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9DA28B0"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w:t>
      </w:r>
      <w:r w:rsidR="000565DB" w:rsidRPr="00377F3E">
        <w:rPr>
          <w:b/>
          <w:i/>
          <w:noProof/>
          <w:sz w:val="28"/>
        </w:rPr>
        <w:t>21</w:t>
      </w:r>
      <w:r w:rsidR="000565DB">
        <w:rPr>
          <w:b/>
          <w:i/>
          <w:noProof/>
          <w:sz w:val="28"/>
        </w:rPr>
        <w:t>4978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14002B81" w:rsidR="001E41F3" w:rsidRPr="00377F3E" w:rsidRDefault="003D4A19" w:rsidP="006273D4">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6273D4">
              <w:rPr>
                <w:b/>
                <w:noProof/>
                <w:sz w:val="28"/>
              </w:rPr>
              <w:t>08-1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F2DBD46" w:rsidR="001E41F3" w:rsidRPr="00377F3E" w:rsidRDefault="000565DB" w:rsidP="00B209D6">
            <w:pPr>
              <w:pStyle w:val="CRCoverPage"/>
              <w:spacing w:after="0"/>
              <w:jc w:val="center"/>
              <w:rPr>
                <w:noProof/>
              </w:rPr>
            </w:pPr>
            <w:r>
              <w:rPr>
                <w:b/>
                <w:noProof/>
                <w:sz w:val="28"/>
              </w:rPr>
              <w:t>2004</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738C204" w:rsidR="001E41F3" w:rsidRPr="00377F3E" w:rsidRDefault="00640B56" w:rsidP="006273D4">
            <w:pPr>
              <w:pStyle w:val="CRCoverPage"/>
              <w:spacing w:after="0"/>
              <w:jc w:val="center"/>
              <w:rPr>
                <w:noProof/>
                <w:sz w:val="28"/>
              </w:rPr>
            </w:pPr>
            <w:r w:rsidRPr="00377F3E">
              <w:rPr>
                <w:b/>
                <w:noProof/>
                <w:sz w:val="28"/>
              </w:rPr>
              <w:t>1</w:t>
            </w:r>
            <w:r w:rsidR="006273D4">
              <w:rPr>
                <w:b/>
                <w:noProof/>
                <w:sz w:val="28"/>
              </w:rPr>
              <w:t>7</w:t>
            </w:r>
            <w:r w:rsidRPr="00377F3E">
              <w:rPr>
                <w:b/>
                <w:noProof/>
                <w:sz w:val="28"/>
              </w:rPr>
              <w:t>.</w:t>
            </w:r>
            <w:r w:rsidR="006273D4">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FE17101" w:rsidR="001E41F3" w:rsidRPr="00377F3E" w:rsidRDefault="0076063D">
            <w:pPr>
              <w:pStyle w:val="CRCoverPage"/>
              <w:spacing w:after="0"/>
              <w:ind w:left="100"/>
              <w:rPr>
                <w:noProof/>
              </w:rPr>
            </w:pPr>
            <w:r w:rsidRPr="0076063D">
              <w:rPr>
                <w:noProof/>
                <w:lang w:eastAsia="zh-CN"/>
              </w:rPr>
              <w:t>Correction to default configuration-SCell CSI on PCell</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7AC7545" w:rsidR="001E41F3" w:rsidRPr="00377F3E" w:rsidRDefault="00B768D4">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6DB5625" w:rsidR="001E41F3" w:rsidRPr="00377F3E" w:rsidRDefault="003D4A19" w:rsidP="006273D4">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6273D4">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Default="00794D39" w:rsidP="00000FBF">
            <w:pPr>
              <w:pStyle w:val="CRCoverPage"/>
              <w:numPr>
                <w:ilvl w:val="0"/>
                <w:numId w:val="30"/>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Pr="00E15E4E">
              <w:rPr>
                <w:noProof/>
                <w:lang w:eastAsia="zh-CN"/>
              </w:rPr>
              <w:t xml:space="preserve">test cases 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Pr="00E15E4E">
              <w:rPr>
                <w:noProof/>
                <w:lang w:eastAsia="zh-CN"/>
              </w:rPr>
              <w:t xml:space="preserve">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w:t>
            </w:r>
          </w:p>
          <w:p w14:paraId="3203A798" w14:textId="77777777" w:rsidR="00794D39" w:rsidRDefault="00794D39" w:rsidP="00794D39">
            <w:pPr>
              <w:pStyle w:val="CRCoverPage"/>
              <w:spacing w:after="0"/>
              <w:ind w:left="460"/>
              <w:rPr>
                <w:noProof/>
                <w:lang w:eastAsia="zh-CN"/>
              </w:rPr>
            </w:pPr>
          </w:p>
          <w:p w14:paraId="51413D39" w14:textId="77777777" w:rsidR="00794D39" w:rsidRDefault="00794D39" w:rsidP="00794D39">
            <w:pPr>
              <w:pStyle w:val="CRCoverPage"/>
              <w:spacing w:after="0"/>
              <w:ind w:left="460"/>
              <w:rPr>
                <w:noProof/>
                <w:lang w:eastAsia="zh-CN"/>
              </w:rPr>
            </w:pPr>
            <w:r>
              <w:rPr>
                <w:noProof/>
                <w:lang w:eastAsia="zh-CN"/>
              </w:rPr>
              <w:t>In LTE, I</w:t>
            </w:r>
            <w:r w:rsidRPr="00973CF2">
              <w:rPr>
                <w:noProof/>
                <w:vertAlign w:val="subscript"/>
                <w:lang w:eastAsia="zh-CN"/>
              </w:rPr>
              <w:t>CQI/PMI</w:t>
            </w:r>
            <w:r>
              <w:rPr>
                <w:noProof/>
                <w:lang w:eastAsia="zh-CN"/>
              </w:rPr>
              <w:t xml:space="preserve"> is used to indicate the periodicity and offset of CSI reporting as specified in 36.213 table 7.2.2-1A. While in NR periodicity and offset are configured explicitly in CSI-ReportConfig when </w:t>
            </w:r>
            <w:r w:rsidRPr="00B719ED">
              <w:t>reportConfigType</w:t>
            </w:r>
            <w:r>
              <w:t xml:space="preserve"> is periodic or semi p</w:t>
            </w:r>
            <w:r w:rsidRPr="00342600">
              <w:t>ersistent</w:t>
            </w:r>
            <w:r w:rsidRPr="00602896">
              <w:rPr>
                <w:noProof/>
                <w:lang w:eastAsia="zh-CN"/>
              </w:rPr>
              <w:t>.</w:t>
            </w:r>
            <w:r>
              <w:rPr>
                <w:noProof/>
                <w:lang w:eastAsia="zh-CN"/>
              </w:rPr>
              <w:t xml:space="preserve"> Configuring I</w:t>
            </w:r>
            <w:r w:rsidRPr="00973CF2">
              <w:rPr>
                <w:noProof/>
                <w:vertAlign w:val="subscript"/>
                <w:lang w:eastAsia="zh-CN"/>
              </w:rPr>
              <w:t>CQI/PMI</w:t>
            </w:r>
            <w:r>
              <w:rPr>
                <w:noProof/>
                <w:lang w:eastAsia="zh-CN"/>
              </w:rPr>
              <w:t xml:space="preserve"> in NR test cases will cause confusion to TE implementation. </w:t>
            </w:r>
          </w:p>
          <w:p w14:paraId="4ED686BA" w14:textId="77777777" w:rsidR="00794D39" w:rsidRDefault="00794D39" w:rsidP="00794D39">
            <w:pPr>
              <w:pStyle w:val="CRCoverPage"/>
              <w:spacing w:after="0"/>
              <w:ind w:left="460"/>
              <w:rPr>
                <w:noProof/>
                <w:lang w:eastAsia="zh-CN"/>
              </w:rPr>
            </w:pPr>
          </w:p>
          <w:p w14:paraId="16FB714D" w14:textId="77777777" w:rsidR="00794D39" w:rsidRDefault="00794D39" w:rsidP="00794D39">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Pr>
                <w:rFonts w:hint="eastAsia"/>
                <w:noProof/>
                <w:lang w:eastAsia="zh-CN"/>
              </w:rPr>
              <w:t>/</w:t>
            </w:r>
            <w:r>
              <w:rPr>
                <w:noProof/>
                <w:lang w:eastAsia="zh-CN"/>
              </w:rPr>
              <w:t>DL pattern reference configuration given in 38.133 annex A.</w:t>
            </w:r>
          </w:p>
          <w:p w14:paraId="473667BF" w14:textId="77777777" w:rsidR="00794D39" w:rsidRDefault="00794D39" w:rsidP="00794D39">
            <w:pPr>
              <w:pStyle w:val="CRCoverPage"/>
              <w:spacing w:after="0"/>
              <w:ind w:left="460"/>
              <w:rPr>
                <w:noProof/>
                <w:lang w:eastAsia="zh-CN"/>
              </w:rPr>
            </w:pPr>
          </w:p>
          <w:p w14:paraId="0D36DCE3" w14:textId="77777777" w:rsidR="00794D39" w:rsidRDefault="00794D39" w:rsidP="00794D39">
            <w:pPr>
              <w:pStyle w:val="CRCoverPage"/>
              <w:spacing w:after="0"/>
              <w:ind w:left="460"/>
              <w:rPr>
                <w:noProof/>
                <w:lang w:eastAsia="zh-CN"/>
              </w:rPr>
            </w:pPr>
            <w:r>
              <w:rPr>
                <w:noProof/>
                <w:lang w:eastAsia="zh-CN"/>
              </w:rPr>
              <w:t>To solve this issue we propose to 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CC4A36B" w14:textId="77777777" w:rsidR="00794D39" w:rsidRDefault="00794D39" w:rsidP="00000FBF">
            <w:pPr>
              <w:pStyle w:val="CRCoverPage"/>
              <w:numPr>
                <w:ilvl w:val="1"/>
                <w:numId w:val="29"/>
              </w:numPr>
              <w:spacing w:after="0"/>
              <w:rPr>
                <w:noProof/>
                <w:lang w:eastAsia="zh-CN"/>
              </w:rPr>
            </w:pPr>
            <w:r>
              <w:rPr>
                <w:noProof/>
                <w:lang w:eastAsia="zh-CN"/>
              </w:rPr>
              <w:t>reportConfigType: periodic,</w:t>
            </w:r>
          </w:p>
          <w:p w14:paraId="6EBE0720" w14:textId="6130FC8A" w:rsidR="00794D39" w:rsidRDefault="00794D39" w:rsidP="00000FBF">
            <w:pPr>
              <w:pStyle w:val="CRCoverPage"/>
              <w:numPr>
                <w:ilvl w:val="1"/>
                <w:numId w:val="29"/>
              </w:numPr>
              <w:spacing w:after="0"/>
              <w:rPr>
                <w:noProof/>
                <w:lang w:eastAsia="zh-CN"/>
              </w:rPr>
            </w:pPr>
            <w:r>
              <w:rPr>
                <w:noProof/>
                <w:lang w:eastAsia="zh-CN"/>
              </w:rPr>
              <w:t xml:space="preserve">reportQuantity: </w:t>
            </w:r>
            <w:r w:rsidRPr="001F2B19">
              <w:rPr>
                <w:noProof/>
                <w:lang w:eastAsia="zh-CN"/>
              </w:rPr>
              <w:t>cri-RI-PMI-CQI</w:t>
            </w:r>
            <w:r w:rsidR="000A6431">
              <w:rPr>
                <w:noProof/>
                <w:lang w:eastAsia="zh-CN"/>
              </w:rPr>
              <w:t xml:space="preserve"> for FR1 and cri-RI-CQI for FR2. It is because single-port CSI-RS is used for CSI reporting according to default configuration in 38.533. So PMI reporting is not needed.</w:t>
            </w:r>
          </w:p>
          <w:p w14:paraId="62B8368F" w14:textId="77777777" w:rsidR="00794D39" w:rsidRDefault="00794D39" w:rsidP="00000FBF">
            <w:pPr>
              <w:pStyle w:val="CRCoverPage"/>
              <w:numPr>
                <w:ilvl w:val="1"/>
                <w:numId w:val="29"/>
              </w:numPr>
              <w:spacing w:after="0"/>
              <w:rPr>
                <w:noProof/>
                <w:lang w:eastAsia="zh-CN"/>
              </w:rPr>
            </w:pPr>
            <w:r>
              <w:rPr>
                <w:rFonts w:hint="eastAsia"/>
                <w:noProof/>
                <w:lang w:eastAsia="zh-CN"/>
              </w:rPr>
              <w:t>C</w:t>
            </w:r>
            <w:r>
              <w:rPr>
                <w:noProof/>
                <w:lang w:eastAsia="zh-CN"/>
              </w:rPr>
              <w:t>SI report periodicity: 5ms;</w:t>
            </w:r>
          </w:p>
          <w:p w14:paraId="5F26E8D0" w14:textId="77777777" w:rsidR="003B1506" w:rsidRDefault="00794D39" w:rsidP="00000FBF">
            <w:pPr>
              <w:pStyle w:val="CRCoverPage"/>
              <w:numPr>
                <w:ilvl w:val="1"/>
                <w:numId w:val="29"/>
              </w:numPr>
              <w:spacing w:after="0"/>
              <w:rPr>
                <w:noProof/>
                <w:lang w:eastAsia="zh-CN"/>
              </w:rPr>
            </w:pPr>
            <w:r>
              <w:rPr>
                <w:noProof/>
                <w:lang w:eastAsia="zh-CN"/>
              </w:rPr>
              <w:t>CSI report offset: 2 for 15kHz (DS</w:t>
            </w:r>
            <w:r w:rsidRPr="00794D39">
              <w:rPr>
                <w:noProof/>
                <w:highlight w:val="yellow"/>
                <w:lang w:eastAsia="zh-CN"/>
              </w:rPr>
              <w:t>U</w:t>
            </w:r>
            <w:r>
              <w:rPr>
                <w:noProof/>
                <w:lang w:eastAsia="zh-CN"/>
              </w:rPr>
              <w:t>UD), 4 for 30kHz (DDDS</w:t>
            </w:r>
            <w:r w:rsidRPr="00794D39">
              <w:rPr>
                <w:noProof/>
                <w:highlight w:val="yellow"/>
                <w:lang w:eastAsia="zh-CN"/>
              </w:rPr>
              <w:t>U</w:t>
            </w:r>
            <w:r>
              <w:rPr>
                <w:noProof/>
                <w:lang w:eastAsia="zh-CN"/>
              </w:rPr>
              <w:t>UUUDD), and 4 for 120kHz(DDDS</w:t>
            </w:r>
            <w:r w:rsidRPr="00794D39">
              <w:rPr>
                <w:noProof/>
                <w:highlight w:val="yellow"/>
                <w:lang w:eastAsia="zh-CN"/>
              </w:rPr>
              <w:t>U</w:t>
            </w:r>
            <w:r>
              <w:rPr>
                <w:noProof/>
                <w:lang w:eastAsia="zh-CN"/>
              </w:rPr>
              <w:t>)</w:t>
            </w:r>
          </w:p>
          <w:p w14:paraId="47CB6179" w14:textId="77777777" w:rsidR="00794D39" w:rsidRDefault="00794D39" w:rsidP="00794D39">
            <w:pPr>
              <w:pStyle w:val="CRCoverPage"/>
              <w:spacing w:after="0"/>
              <w:rPr>
                <w:noProof/>
                <w:lang w:eastAsia="zh-CN"/>
              </w:rPr>
            </w:pPr>
          </w:p>
          <w:p w14:paraId="6067326D" w14:textId="1B866A5E" w:rsidR="00794D39" w:rsidRDefault="000A6431" w:rsidP="009F7E4F">
            <w:pPr>
              <w:pStyle w:val="CRCoverPage"/>
              <w:numPr>
                <w:ilvl w:val="0"/>
                <w:numId w:val="30"/>
              </w:numPr>
              <w:spacing w:after="0"/>
              <w:rPr>
                <w:noProof/>
                <w:lang w:eastAsia="zh-CN"/>
              </w:rPr>
            </w:pPr>
            <w:r>
              <w:rPr>
                <w:noProof/>
                <w:lang w:eastAsia="zh-CN"/>
              </w:rPr>
              <w:t xml:space="preserve">Default configuration of CodebookConfig given in </w:t>
            </w:r>
            <w:r w:rsidR="009F7E4F" w:rsidRPr="009F7E4F">
              <w:rPr>
                <w:noProof/>
                <w:lang w:eastAsia="zh-CN"/>
              </w:rPr>
              <w:t>Table 4.6.3-25</w:t>
            </w:r>
            <w:r w:rsidR="009F7E4F">
              <w:rPr>
                <w:noProof/>
                <w:lang w:eastAsia="zh-CN"/>
              </w:rPr>
              <w:t xml:space="preserve"> assumes that number of antenna ports of CSI-RS used for PMI </w:t>
            </w:r>
            <w:r w:rsidR="009F7E4F">
              <w:rPr>
                <w:noProof/>
                <w:lang w:eastAsia="zh-CN"/>
              </w:rPr>
              <w:lastRenderedPageBreak/>
              <w:t>estimation is more than 2. However, according to 38.533 annex.A, two port CSI-RS is used for CSI. So a new default configuration of CodebookConfig for RRM test is needed.</w:t>
            </w:r>
          </w:p>
          <w:p w14:paraId="4FD80663" w14:textId="77777777" w:rsidR="00794D39" w:rsidRDefault="00794D39" w:rsidP="00794D39">
            <w:pPr>
              <w:pStyle w:val="CRCoverPage"/>
              <w:spacing w:after="0"/>
              <w:ind w:left="520"/>
              <w:rPr>
                <w:noProof/>
                <w:lang w:eastAsia="zh-CN"/>
              </w:rPr>
            </w:pPr>
          </w:p>
          <w:p w14:paraId="7412C19A" w14:textId="7FA0BB52" w:rsidR="00A1281E" w:rsidRPr="00A1281E" w:rsidRDefault="00A1281E" w:rsidP="00A1281E">
            <w:pPr>
              <w:pStyle w:val="CRCoverPage"/>
              <w:numPr>
                <w:ilvl w:val="0"/>
                <w:numId w:val="30"/>
              </w:numPr>
              <w:spacing w:after="0"/>
              <w:rPr>
                <w:noProof/>
                <w:lang w:eastAsia="zh-CN"/>
              </w:rPr>
            </w:pPr>
            <w:r>
              <w:rPr>
                <w:noProof/>
                <w:lang w:eastAsia="zh-CN"/>
              </w:rPr>
              <w:t xml:space="preserve">In SCell activation delay RRM TCs UE is configured to perform CSI measurement on SCell and to send CSI report on SpCell. So the default configuration for CSI reporting in cl.7.3.1 should be extended to support this scenario. </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4FB3D16" w14:textId="14AB9F96" w:rsidR="00794D39" w:rsidRDefault="009F7E4F" w:rsidP="00794D39">
            <w:pPr>
              <w:pStyle w:val="CRCoverPage"/>
              <w:numPr>
                <w:ilvl w:val="0"/>
                <w:numId w:val="20"/>
              </w:numPr>
              <w:spacing w:after="0"/>
              <w:rPr>
                <w:noProof/>
                <w:lang w:eastAsia="zh-CN"/>
              </w:rPr>
            </w:pPr>
            <w:r>
              <w:rPr>
                <w:noProof/>
                <w:lang w:eastAsia="zh-CN"/>
              </w:rPr>
              <w:t>Default configuration of CSI-ReportConfig for RRM is updated.</w:t>
            </w:r>
          </w:p>
          <w:p w14:paraId="4CDF9382" w14:textId="45BA46C3" w:rsidR="009F7E4F" w:rsidRDefault="009F7E4F" w:rsidP="00794D39">
            <w:pPr>
              <w:pStyle w:val="CRCoverPage"/>
              <w:numPr>
                <w:ilvl w:val="0"/>
                <w:numId w:val="20"/>
              </w:numPr>
              <w:spacing w:after="0"/>
              <w:rPr>
                <w:noProof/>
                <w:lang w:eastAsia="zh-CN"/>
              </w:rPr>
            </w:pPr>
            <w:r>
              <w:rPr>
                <w:noProof/>
                <w:lang w:eastAsia="zh-CN"/>
              </w:rPr>
              <w:t>Default configuration of CSI-ReportConfigId for RRM is updated.</w:t>
            </w:r>
          </w:p>
          <w:p w14:paraId="5AEF051D" w14:textId="1ED496B8" w:rsidR="009F7E4F" w:rsidRDefault="009F7E4F" w:rsidP="00794D39">
            <w:pPr>
              <w:pStyle w:val="CRCoverPage"/>
              <w:numPr>
                <w:ilvl w:val="0"/>
                <w:numId w:val="20"/>
              </w:numPr>
              <w:spacing w:after="0"/>
              <w:rPr>
                <w:noProof/>
                <w:lang w:eastAsia="zh-CN"/>
              </w:rPr>
            </w:pPr>
            <w:r>
              <w:rPr>
                <w:noProof/>
                <w:lang w:eastAsia="zh-CN"/>
              </w:rPr>
              <w:t>Default configuration of CSI-MeasConfig for RRM is updated.</w:t>
            </w:r>
          </w:p>
          <w:p w14:paraId="187A3A06" w14:textId="77777777" w:rsidR="00794D39" w:rsidRDefault="009F7E4F" w:rsidP="009F7E4F">
            <w:pPr>
              <w:pStyle w:val="CRCoverPage"/>
              <w:numPr>
                <w:ilvl w:val="0"/>
                <w:numId w:val="20"/>
              </w:numPr>
              <w:spacing w:after="0"/>
              <w:rPr>
                <w:noProof/>
                <w:lang w:eastAsia="zh-CN"/>
              </w:rPr>
            </w:pPr>
            <w:r>
              <w:rPr>
                <w:rFonts w:hint="eastAsia"/>
                <w:noProof/>
                <w:lang w:eastAsia="zh-CN"/>
              </w:rPr>
              <w:t>D</w:t>
            </w:r>
            <w:r>
              <w:rPr>
                <w:noProof/>
                <w:lang w:eastAsia="zh-CN"/>
              </w:rPr>
              <w:t>efault configuration of CodebookConfig for RRM is added.</w:t>
            </w:r>
          </w:p>
          <w:p w14:paraId="7B8297B8" w14:textId="0649C7A6" w:rsidR="00A1281E" w:rsidRPr="00377F3E" w:rsidRDefault="00A1281E" w:rsidP="00A1281E">
            <w:pPr>
              <w:pStyle w:val="CRCoverPage"/>
              <w:numPr>
                <w:ilvl w:val="0"/>
                <w:numId w:val="20"/>
              </w:numPr>
              <w:spacing w:after="0"/>
              <w:rPr>
                <w:noProof/>
                <w:lang w:eastAsia="zh-CN"/>
              </w:rPr>
            </w:pPr>
            <w:r>
              <w:rPr>
                <w:noProof/>
                <w:lang w:eastAsia="zh-CN"/>
              </w:rPr>
              <w:t>Default configuration for CSI reporting in cl.7.3.1 is extended to support Reporting CSI of SCell on SpCell.</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0A16118" w:rsidR="001E41F3" w:rsidRPr="00377F3E" w:rsidRDefault="009F7E4F" w:rsidP="009F7E4F">
            <w:pPr>
              <w:pStyle w:val="CRCoverPage"/>
              <w:spacing w:after="0"/>
              <w:ind w:left="100"/>
              <w:rPr>
                <w:noProof/>
                <w:lang w:eastAsia="zh-CN"/>
              </w:rPr>
            </w:pPr>
            <w:r>
              <w:rPr>
                <w:noProof/>
                <w:lang w:eastAsia="zh-CN"/>
              </w:rPr>
              <w:t xml:space="preserve">Default configuration </w:t>
            </w:r>
            <w:r w:rsidR="003B1506">
              <w:rPr>
                <w:noProof/>
                <w:lang w:eastAsia="zh-CN"/>
              </w:rPr>
              <w:t>is in</w:t>
            </w:r>
            <w:r>
              <w:rPr>
                <w:noProof/>
                <w:lang w:eastAsia="zh-CN"/>
              </w:rPr>
              <w:t>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F222EA3" w:rsidR="001E41F3" w:rsidRPr="00377F3E" w:rsidRDefault="009F7E4F" w:rsidP="00A43B6B">
            <w:pPr>
              <w:pStyle w:val="CRCoverPage"/>
              <w:spacing w:after="0"/>
              <w:ind w:left="100"/>
              <w:rPr>
                <w:noProof/>
                <w:lang w:eastAsia="zh-CN"/>
              </w:rPr>
            </w:pPr>
            <w:r>
              <w:rPr>
                <w:noProof/>
                <w:lang w:eastAsia="zh-CN"/>
              </w:rPr>
              <w:t>7.3.1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51897DFA" w14:textId="77777777" w:rsidR="00B04905" w:rsidRPr="00BE2064" w:rsidRDefault="00B04905" w:rsidP="00B04905">
      <w:pPr>
        <w:pStyle w:val="40"/>
      </w:pPr>
      <w:r w:rsidRPr="00BE2064">
        <w:t>-</w:t>
      </w:r>
      <w:r w:rsidRPr="00BE2064">
        <w:tab/>
        <w:t>CSI-MeasConfig</w:t>
      </w:r>
    </w:p>
    <w:p w14:paraId="22B2B9E3" w14:textId="77777777" w:rsidR="00B04905" w:rsidRPr="00BE2064" w:rsidRDefault="00B04905" w:rsidP="00B04905">
      <w:pPr>
        <w:pStyle w:val="TH"/>
        <w:ind w:left="2348" w:firstLine="208"/>
        <w:jc w:val="left"/>
        <w:rPr>
          <w:i/>
          <w:iCs/>
        </w:rPr>
      </w:pPr>
      <w:r w:rsidRPr="00BE2064">
        <w:t xml:space="preserve">Table 7.3.1-6: </w:t>
      </w:r>
      <w:r w:rsidRPr="00BE2064">
        <w:rPr>
          <w:i/>
          <w:iCs/>
        </w:rPr>
        <w:t>CSI-MeasConfig for RRM</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 w:author="Huawei" w:date="2021-07-08T20:18:00Z">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22"/>
        <w:gridCol w:w="2237"/>
        <w:gridCol w:w="1653"/>
        <w:gridCol w:w="1209"/>
        <w:tblGridChange w:id="3">
          <w:tblGrid>
            <w:gridCol w:w="4422"/>
            <w:gridCol w:w="113"/>
            <w:gridCol w:w="2124"/>
            <w:gridCol w:w="143"/>
            <w:gridCol w:w="1510"/>
            <w:gridCol w:w="190"/>
            <w:gridCol w:w="1019"/>
            <w:gridCol w:w="226"/>
          </w:tblGrid>
        </w:tblGridChange>
      </w:tblGrid>
      <w:tr w:rsidR="00B04905" w:rsidRPr="00BE2064" w14:paraId="2424553D" w14:textId="77777777" w:rsidTr="006E48EE">
        <w:trPr>
          <w:trPrChange w:id="4" w:author="Huawei" w:date="2021-07-08T20:18:00Z">
            <w:trPr>
              <w:wAfter w:w="113" w:type="dxa"/>
            </w:trPr>
          </w:trPrChange>
        </w:trPr>
        <w:tc>
          <w:tcPr>
            <w:tcW w:w="5000" w:type="pct"/>
            <w:gridSpan w:val="4"/>
            <w:tcPrChange w:id="5" w:author="Huawei" w:date="2021-07-08T20:18:00Z">
              <w:tcPr>
                <w:tcW w:w="9747" w:type="dxa"/>
                <w:gridSpan w:val="8"/>
              </w:tcPr>
            </w:tcPrChange>
          </w:tcPr>
          <w:p w14:paraId="3D91F9AE" w14:textId="77777777" w:rsidR="00B04905" w:rsidRPr="00BE2064" w:rsidRDefault="00B04905" w:rsidP="00B04905">
            <w:pPr>
              <w:pStyle w:val="TAH"/>
              <w:jc w:val="left"/>
              <w:rPr>
                <w:b w:val="0"/>
              </w:rPr>
            </w:pPr>
            <w:r w:rsidRPr="00BE2064">
              <w:rPr>
                <w:b w:val="0"/>
              </w:rPr>
              <w:lastRenderedPageBreak/>
              <w:t>Derivation Path: Table 4.6.3-38</w:t>
            </w:r>
          </w:p>
        </w:tc>
      </w:tr>
      <w:tr w:rsidR="00B04905" w:rsidRPr="00BE2064" w14:paraId="2093960A" w14:textId="77777777" w:rsidTr="006E48EE">
        <w:trPr>
          <w:trPrChange w:id="6" w:author="Huawei" w:date="2021-07-08T20:18:00Z">
            <w:trPr>
              <w:wAfter w:w="113" w:type="dxa"/>
            </w:trPr>
          </w:trPrChange>
        </w:trPr>
        <w:tc>
          <w:tcPr>
            <w:tcW w:w="2322" w:type="pct"/>
            <w:tcPrChange w:id="7" w:author="Huawei" w:date="2021-07-08T20:18:00Z">
              <w:tcPr>
                <w:tcW w:w="4535" w:type="dxa"/>
                <w:gridSpan w:val="2"/>
              </w:tcPr>
            </w:tcPrChange>
          </w:tcPr>
          <w:p w14:paraId="20E6D483" w14:textId="77777777" w:rsidR="00B04905" w:rsidRPr="00BE2064" w:rsidRDefault="00B04905" w:rsidP="00B04905">
            <w:pPr>
              <w:pStyle w:val="TAH"/>
            </w:pPr>
            <w:r w:rsidRPr="00BE2064">
              <w:t>Information Element</w:t>
            </w:r>
          </w:p>
        </w:tc>
        <w:tc>
          <w:tcPr>
            <w:tcW w:w="1175" w:type="pct"/>
            <w:tcPrChange w:id="8" w:author="Huawei" w:date="2021-07-08T20:18:00Z">
              <w:tcPr>
                <w:tcW w:w="2267" w:type="dxa"/>
                <w:gridSpan w:val="2"/>
              </w:tcPr>
            </w:tcPrChange>
          </w:tcPr>
          <w:p w14:paraId="527366C7" w14:textId="77777777" w:rsidR="00B04905" w:rsidRPr="00BE2064" w:rsidRDefault="00B04905" w:rsidP="00B04905">
            <w:pPr>
              <w:pStyle w:val="TAH"/>
            </w:pPr>
            <w:r w:rsidRPr="00BE2064">
              <w:t>Value/remark</w:t>
            </w:r>
          </w:p>
        </w:tc>
        <w:tc>
          <w:tcPr>
            <w:tcW w:w="868" w:type="pct"/>
            <w:tcPrChange w:id="9" w:author="Huawei" w:date="2021-07-08T20:18:00Z">
              <w:tcPr>
                <w:tcW w:w="1700" w:type="dxa"/>
                <w:gridSpan w:val="2"/>
              </w:tcPr>
            </w:tcPrChange>
          </w:tcPr>
          <w:p w14:paraId="303ABB2F" w14:textId="77777777" w:rsidR="00B04905" w:rsidRPr="00BE2064" w:rsidRDefault="00B04905" w:rsidP="00B04905">
            <w:pPr>
              <w:pStyle w:val="TAH"/>
            </w:pPr>
            <w:r w:rsidRPr="00BE2064">
              <w:t>Comment</w:t>
            </w:r>
          </w:p>
        </w:tc>
        <w:tc>
          <w:tcPr>
            <w:tcW w:w="635" w:type="pct"/>
            <w:tcPrChange w:id="10" w:author="Huawei" w:date="2021-07-08T20:18:00Z">
              <w:tcPr>
                <w:tcW w:w="1245" w:type="dxa"/>
                <w:gridSpan w:val="2"/>
              </w:tcPr>
            </w:tcPrChange>
          </w:tcPr>
          <w:p w14:paraId="582BBA36" w14:textId="77777777" w:rsidR="00B04905" w:rsidRPr="00BE2064" w:rsidRDefault="00B04905" w:rsidP="00B04905">
            <w:pPr>
              <w:pStyle w:val="TAH"/>
            </w:pPr>
            <w:r w:rsidRPr="00BE2064">
              <w:t>Condition</w:t>
            </w:r>
          </w:p>
        </w:tc>
      </w:tr>
      <w:tr w:rsidR="00B04905" w:rsidRPr="00BE2064" w14:paraId="0C0D7C20" w14:textId="77777777" w:rsidTr="006E48EE">
        <w:trPr>
          <w:trPrChange w:id="11" w:author="Huawei" w:date="2021-07-08T20:18:00Z">
            <w:trPr>
              <w:wAfter w:w="113" w:type="dxa"/>
            </w:trPr>
          </w:trPrChange>
        </w:trPr>
        <w:tc>
          <w:tcPr>
            <w:tcW w:w="2322" w:type="pct"/>
            <w:tcPrChange w:id="12" w:author="Huawei" w:date="2021-07-08T20:18:00Z">
              <w:tcPr>
                <w:tcW w:w="4535" w:type="dxa"/>
                <w:gridSpan w:val="2"/>
              </w:tcPr>
            </w:tcPrChange>
          </w:tcPr>
          <w:p w14:paraId="58EFD11A" w14:textId="77777777" w:rsidR="00B04905" w:rsidRPr="00BE2064" w:rsidRDefault="00B04905" w:rsidP="00B04905">
            <w:pPr>
              <w:pStyle w:val="TAL"/>
            </w:pPr>
            <w:r w:rsidRPr="00BE2064">
              <w:t xml:space="preserve">CSI-MeasConfig::= </w:t>
            </w:r>
            <w:r w:rsidRPr="00BE2064">
              <w:rPr>
                <w:snapToGrid w:val="0"/>
              </w:rPr>
              <w:t xml:space="preserve">SEQUENCE </w:t>
            </w:r>
            <w:r w:rsidRPr="00BE2064">
              <w:t>{</w:t>
            </w:r>
          </w:p>
        </w:tc>
        <w:tc>
          <w:tcPr>
            <w:tcW w:w="1175" w:type="pct"/>
            <w:tcPrChange w:id="13" w:author="Huawei" w:date="2021-07-08T20:18:00Z">
              <w:tcPr>
                <w:tcW w:w="2267" w:type="dxa"/>
                <w:gridSpan w:val="2"/>
              </w:tcPr>
            </w:tcPrChange>
          </w:tcPr>
          <w:p w14:paraId="0335B9A0" w14:textId="77777777" w:rsidR="00B04905" w:rsidRPr="00BE2064" w:rsidRDefault="00B04905" w:rsidP="00B04905">
            <w:pPr>
              <w:pStyle w:val="TAL"/>
            </w:pPr>
          </w:p>
        </w:tc>
        <w:tc>
          <w:tcPr>
            <w:tcW w:w="868" w:type="pct"/>
            <w:tcPrChange w:id="14" w:author="Huawei" w:date="2021-07-08T20:18:00Z">
              <w:tcPr>
                <w:tcW w:w="1700" w:type="dxa"/>
                <w:gridSpan w:val="2"/>
              </w:tcPr>
            </w:tcPrChange>
          </w:tcPr>
          <w:p w14:paraId="3F1EE72C" w14:textId="77777777" w:rsidR="00B04905" w:rsidRPr="00BE2064" w:rsidRDefault="00B04905" w:rsidP="00B04905">
            <w:pPr>
              <w:pStyle w:val="TAL"/>
            </w:pPr>
          </w:p>
        </w:tc>
        <w:tc>
          <w:tcPr>
            <w:tcW w:w="635" w:type="pct"/>
            <w:tcPrChange w:id="15" w:author="Huawei" w:date="2021-07-08T20:18:00Z">
              <w:tcPr>
                <w:tcW w:w="1245" w:type="dxa"/>
                <w:gridSpan w:val="2"/>
              </w:tcPr>
            </w:tcPrChange>
          </w:tcPr>
          <w:p w14:paraId="1F9757BC" w14:textId="77777777" w:rsidR="00B04905" w:rsidRPr="00BE2064" w:rsidRDefault="00B04905" w:rsidP="00B04905">
            <w:pPr>
              <w:pStyle w:val="TAL"/>
            </w:pPr>
          </w:p>
        </w:tc>
      </w:tr>
      <w:tr w:rsidR="00B04905" w:rsidRPr="00BE2064" w14:paraId="668C86B0" w14:textId="77777777" w:rsidTr="006E48EE">
        <w:trPr>
          <w:trPrChange w:id="16" w:author="Huawei" w:date="2021-07-08T20:18:00Z">
            <w:trPr>
              <w:wAfter w:w="113" w:type="dxa"/>
            </w:trPr>
          </w:trPrChange>
        </w:trPr>
        <w:tc>
          <w:tcPr>
            <w:tcW w:w="2322" w:type="pct"/>
            <w:tcBorders>
              <w:bottom w:val="nil"/>
            </w:tcBorders>
            <w:tcPrChange w:id="17" w:author="Huawei" w:date="2021-07-08T20:18:00Z">
              <w:tcPr>
                <w:tcW w:w="4535" w:type="dxa"/>
                <w:gridSpan w:val="2"/>
                <w:tcBorders>
                  <w:bottom w:val="nil"/>
                </w:tcBorders>
              </w:tcPr>
            </w:tcPrChange>
          </w:tcPr>
          <w:p w14:paraId="7C5F8D45" w14:textId="77777777" w:rsidR="00B04905" w:rsidRPr="00BE2064" w:rsidRDefault="00B04905" w:rsidP="00B04905">
            <w:pPr>
              <w:pStyle w:val="TAL"/>
            </w:pPr>
            <w:r w:rsidRPr="00BE2064">
              <w:t xml:space="preserve">  nzp-CSI-RS-ResourceToAddModList</w:t>
            </w:r>
            <w:r w:rsidRPr="00BE2064">
              <w:rPr>
                <w:lang w:eastAsia="ja-JP"/>
              </w:rPr>
              <w:t xml:space="preserve"> SEQUENCE </w:t>
            </w:r>
            <w:r w:rsidRPr="00BE2064">
              <w:t xml:space="preserve">(SIZE (1..maxNrofNZP-CSI-RS-Resources)) OF NZP-CSI-RS-Resource </w:t>
            </w:r>
            <w:r w:rsidRPr="00BE2064">
              <w:rPr>
                <w:lang w:eastAsia="ja-JP"/>
              </w:rPr>
              <w:t>{</w:t>
            </w:r>
          </w:p>
        </w:tc>
        <w:tc>
          <w:tcPr>
            <w:tcW w:w="1175" w:type="pct"/>
            <w:tcPrChange w:id="18" w:author="Huawei" w:date="2021-07-08T20:18:00Z">
              <w:tcPr>
                <w:tcW w:w="2267" w:type="dxa"/>
                <w:gridSpan w:val="2"/>
              </w:tcPr>
            </w:tcPrChange>
          </w:tcPr>
          <w:p w14:paraId="78BB925D"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rPr>
                <w:lang w:eastAsia="ja-JP"/>
              </w:rPr>
              <w:t>+n</w:t>
            </w:r>
            <w:r w:rsidRPr="00BE2064">
              <w:rPr>
                <w:vertAlign w:val="subscript"/>
                <w:lang w:eastAsia="ja-JP"/>
              </w:rPr>
              <w:t>4</w:t>
            </w:r>
            <w:r w:rsidRPr="00BE2064">
              <w:rPr>
                <w:lang w:eastAsia="ja-JP"/>
              </w:rPr>
              <w:t>+n</w:t>
            </w:r>
            <w:r w:rsidRPr="00BE2064">
              <w:rPr>
                <w:vertAlign w:val="subscript"/>
                <w:lang w:eastAsia="ja-JP"/>
              </w:rPr>
              <w:t>5</w:t>
            </w:r>
            <w:r w:rsidRPr="00BE2064">
              <w:rPr>
                <w:lang w:eastAsia="ja-JP"/>
              </w:rPr>
              <w:t xml:space="preserve"> entries</w:t>
            </w:r>
          </w:p>
        </w:tc>
        <w:tc>
          <w:tcPr>
            <w:tcW w:w="868" w:type="pct"/>
            <w:tcPrChange w:id="19" w:author="Huawei" w:date="2021-07-08T20:18:00Z">
              <w:tcPr>
                <w:tcW w:w="1700" w:type="dxa"/>
                <w:gridSpan w:val="2"/>
              </w:tcPr>
            </w:tcPrChange>
          </w:tcPr>
          <w:p w14:paraId="4EEAF531" w14:textId="77777777" w:rsidR="00B04905" w:rsidRPr="00BE2064" w:rsidRDefault="00B04905" w:rsidP="00B04905">
            <w:pPr>
              <w:pStyle w:val="TAL"/>
              <w:rPr>
                <w:lang w:eastAsia="zh-CN"/>
              </w:rPr>
            </w:pPr>
            <w:r w:rsidRPr="00BE2064">
              <w:rPr>
                <w:lang w:eastAsia="ja-JP"/>
              </w:rPr>
              <w:t>n</w:t>
            </w:r>
            <w:r w:rsidRPr="00BE2064">
              <w:rPr>
                <w:vertAlign w:val="subscript"/>
                <w:lang w:eastAsia="ja-JP"/>
              </w:rPr>
              <w:t>1</w:t>
            </w:r>
            <w:r w:rsidRPr="00BE2064">
              <w:rPr>
                <w:lang w:eastAsia="zh-CN"/>
              </w:rPr>
              <w:t xml:space="preserve">=1 if CSI-RS for CSI is configured in test case, </w:t>
            </w:r>
            <w:r w:rsidRPr="00BE2064">
              <w:rPr>
                <w:lang w:eastAsia="ja-JP"/>
              </w:rPr>
              <w:t>n</w:t>
            </w:r>
            <w:r w:rsidRPr="00BE2064">
              <w:rPr>
                <w:vertAlign w:val="subscript"/>
                <w:lang w:eastAsia="ja-JP"/>
              </w:rPr>
              <w:t>1</w:t>
            </w:r>
            <w:r w:rsidRPr="00BE2064">
              <w:rPr>
                <w:lang w:eastAsia="zh-CN"/>
              </w:rPr>
              <w:t>=0 otherwise;</w:t>
            </w:r>
          </w:p>
          <w:p w14:paraId="26CD38F0" w14:textId="77777777" w:rsidR="00B04905" w:rsidRPr="00BE2064" w:rsidRDefault="00B04905" w:rsidP="00B04905">
            <w:pPr>
              <w:pStyle w:val="TAL"/>
              <w:rPr>
                <w:lang w:eastAsia="zh-CN"/>
              </w:rPr>
            </w:pPr>
          </w:p>
          <w:p w14:paraId="2A0E0463" w14:textId="77777777" w:rsidR="00B04905" w:rsidRPr="00BE2064" w:rsidRDefault="00B04905" w:rsidP="00B04905">
            <w:pPr>
              <w:pStyle w:val="TAL"/>
              <w:rPr>
                <w:lang w:eastAsia="zh-CN"/>
              </w:rPr>
            </w:pPr>
            <w:r w:rsidRPr="00BE2064">
              <w:rPr>
                <w:lang w:eastAsia="ja-JP"/>
              </w:rPr>
              <w:t>n</w:t>
            </w:r>
            <w:r w:rsidRPr="00BE2064">
              <w:rPr>
                <w:vertAlign w:val="subscript"/>
                <w:lang w:eastAsia="ja-JP"/>
              </w:rPr>
              <w:t>2</w:t>
            </w:r>
            <w:r w:rsidRPr="00BE2064">
              <w:rPr>
                <w:lang w:eastAsia="zh-CN"/>
              </w:rPr>
              <w:t xml:space="preserve">=2 if CSI-RS for BM is configured in test case, </w:t>
            </w:r>
            <w:r w:rsidRPr="00BE2064">
              <w:rPr>
                <w:lang w:eastAsia="ja-JP"/>
              </w:rPr>
              <w:t>n</w:t>
            </w:r>
            <w:r w:rsidRPr="00BE2064">
              <w:rPr>
                <w:vertAlign w:val="subscript"/>
                <w:lang w:eastAsia="ja-JP"/>
              </w:rPr>
              <w:t>2</w:t>
            </w:r>
            <w:r w:rsidRPr="00BE2064">
              <w:rPr>
                <w:lang w:eastAsia="zh-CN"/>
              </w:rPr>
              <w:t>=0 otherwise;</w:t>
            </w:r>
          </w:p>
          <w:p w14:paraId="76CB2274" w14:textId="77777777" w:rsidR="00B04905" w:rsidRPr="00BE2064" w:rsidRDefault="00B04905" w:rsidP="00B04905">
            <w:pPr>
              <w:pStyle w:val="TAL"/>
              <w:rPr>
                <w:lang w:eastAsia="zh-CN"/>
              </w:rPr>
            </w:pPr>
          </w:p>
          <w:p w14:paraId="69F5A9D5" w14:textId="77777777" w:rsidR="00B04905" w:rsidRPr="00BE2064" w:rsidRDefault="00B04905" w:rsidP="00B04905">
            <w:pPr>
              <w:pStyle w:val="TAL"/>
              <w:rPr>
                <w:lang w:eastAsia="zh-CN"/>
              </w:rPr>
            </w:pPr>
            <w:r w:rsidRPr="00BE2064">
              <w:rPr>
                <w:lang w:eastAsia="ja-JP"/>
              </w:rPr>
              <w:t>n</w:t>
            </w:r>
            <w:r w:rsidRPr="00BE2064">
              <w:rPr>
                <w:vertAlign w:val="subscript"/>
                <w:lang w:eastAsia="ja-JP"/>
              </w:rPr>
              <w:t>3</w:t>
            </w:r>
            <w:r w:rsidRPr="00BE2064">
              <w:rPr>
                <w:lang w:eastAsia="zh-CN"/>
              </w:rPr>
              <w:t xml:space="preserve">=4 if TRS is configured in test case, </w:t>
            </w:r>
            <w:r w:rsidRPr="00BE2064">
              <w:rPr>
                <w:lang w:eastAsia="ja-JP"/>
              </w:rPr>
              <w:t>n</w:t>
            </w:r>
            <w:r w:rsidRPr="00BE2064">
              <w:rPr>
                <w:vertAlign w:val="subscript"/>
                <w:lang w:eastAsia="ja-JP"/>
              </w:rPr>
              <w:t>3</w:t>
            </w:r>
            <w:r w:rsidRPr="00BE2064">
              <w:rPr>
                <w:lang w:eastAsia="zh-CN"/>
              </w:rPr>
              <w:t>=0 otherwise;</w:t>
            </w:r>
          </w:p>
          <w:p w14:paraId="10814D96" w14:textId="77777777" w:rsidR="00B04905" w:rsidRPr="00BE2064" w:rsidRDefault="00B04905" w:rsidP="00B04905">
            <w:pPr>
              <w:pStyle w:val="TAL"/>
              <w:rPr>
                <w:lang w:eastAsia="zh-CN"/>
              </w:rPr>
            </w:pPr>
          </w:p>
          <w:p w14:paraId="4B8A3AF9" w14:textId="77777777" w:rsidR="00B04905" w:rsidRPr="00BE2064" w:rsidRDefault="00B04905" w:rsidP="00B04905">
            <w:pPr>
              <w:pStyle w:val="TAL"/>
              <w:rPr>
                <w:lang w:eastAsia="zh-CN"/>
              </w:rPr>
            </w:pPr>
            <w:r w:rsidRPr="00BE2064">
              <w:rPr>
                <w:lang w:eastAsia="ja-JP"/>
              </w:rPr>
              <w:t>n</w:t>
            </w:r>
            <w:r w:rsidRPr="00BE2064">
              <w:rPr>
                <w:vertAlign w:val="subscript"/>
                <w:lang w:eastAsia="ja-JP"/>
              </w:rPr>
              <w:t>4</w:t>
            </w:r>
            <w:r w:rsidRPr="00BE2064">
              <w:rPr>
                <w:lang w:eastAsia="zh-CN"/>
              </w:rPr>
              <w:t xml:space="preserve">=4 if second resource set of TRS is configured in test case, </w:t>
            </w:r>
            <w:r w:rsidRPr="00BE2064">
              <w:rPr>
                <w:lang w:eastAsia="ja-JP"/>
              </w:rPr>
              <w:t>n</w:t>
            </w:r>
            <w:r w:rsidRPr="00BE2064">
              <w:rPr>
                <w:vertAlign w:val="subscript"/>
                <w:lang w:eastAsia="ja-JP"/>
              </w:rPr>
              <w:t>4</w:t>
            </w:r>
            <w:r w:rsidRPr="00BE2064">
              <w:rPr>
                <w:lang w:eastAsia="zh-CN"/>
              </w:rPr>
              <w:t>=0 otherwise;</w:t>
            </w:r>
          </w:p>
          <w:p w14:paraId="1105473D" w14:textId="77777777" w:rsidR="00B04905" w:rsidRPr="00BE2064" w:rsidRDefault="00B04905" w:rsidP="00B04905">
            <w:pPr>
              <w:pStyle w:val="TAL"/>
              <w:rPr>
                <w:lang w:eastAsia="zh-CN"/>
              </w:rPr>
            </w:pPr>
          </w:p>
          <w:p w14:paraId="128AAE67" w14:textId="77777777" w:rsidR="00B04905" w:rsidRPr="00BE2064" w:rsidRDefault="00B04905" w:rsidP="00B04905">
            <w:pPr>
              <w:pStyle w:val="TAL"/>
              <w:rPr>
                <w:lang w:eastAsia="zh-CN"/>
              </w:rPr>
            </w:pPr>
            <w:r w:rsidRPr="00BE2064">
              <w:rPr>
                <w:lang w:eastAsia="ja-JP"/>
              </w:rPr>
              <w:t>n</w:t>
            </w:r>
            <w:r w:rsidRPr="00BE2064">
              <w:rPr>
                <w:vertAlign w:val="subscript"/>
                <w:lang w:eastAsia="ja-JP"/>
              </w:rPr>
              <w:t>5</w:t>
            </w:r>
            <w:r w:rsidRPr="00BE2064">
              <w:rPr>
                <w:lang w:eastAsia="zh-CN"/>
              </w:rPr>
              <w:t xml:space="preserve">=2 if aperiodic CSI-RS for BM is configured in test case, </w:t>
            </w:r>
            <w:r w:rsidRPr="00BE2064">
              <w:rPr>
                <w:lang w:eastAsia="ja-JP"/>
              </w:rPr>
              <w:t>n</w:t>
            </w:r>
            <w:r w:rsidRPr="00BE2064">
              <w:rPr>
                <w:vertAlign w:val="subscript"/>
                <w:lang w:eastAsia="ja-JP"/>
              </w:rPr>
              <w:t>5</w:t>
            </w:r>
            <w:r w:rsidRPr="00BE2064">
              <w:rPr>
                <w:lang w:eastAsia="zh-CN"/>
              </w:rPr>
              <w:t>=0 otherwise;</w:t>
            </w:r>
          </w:p>
        </w:tc>
        <w:tc>
          <w:tcPr>
            <w:tcW w:w="635" w:type="pct"/>
            <w:tcPrChange w:id="20" w:author="Huawei" w:date="2021-07-08T20:18:00Z">
              <w:tcPr>
                <w:tcW w:w="1245" w:type="dxa"/>
                <w:gridSpan w:val="2"/>
              </w:tcPr>
            </w:tcPrChange>
          </w:tcPr>
          <w:p w14:paraId="6D516495" w14:textId="77777777" w:rsidR="00B04905" w:rsidRPr="00BE2064" w:rsidRDefault="00B04905" w:rsidP="00B04905">
            <w:pPr>
              <w:pStyle w:val="TAL"/>
            </w:pPr>
          </w:p>
        </w:tc>
      </w:tr>
      <w:tr w:rsidR="00B04905" w:rsidRPr="00BE2064" w14:paraId="29DE8D72" w14:textId="77777777" w:rsidTr="006E48EE">
        <w:trPr>
          <w:trPrChange w:id="21" w:author="Huawei" w:date="2021-07-08T20:18:00Z">
            <w:trPr>
              <w:wAfter w:w="113" w:type="dxa"/>
            </w:trPr>
          </w:trPrChange>
        </w:trPr>
        <w:tc>
          <w:tcPr>
            <w:tcW w:w="2322" w:type="pct"/>
            <w:tcPrChange w:id="22" w:author="Huawei" w:date="2021-07-08T20:18:00Z">
              <w:tcPr>
                <w:tcW w:w="4535" w:type="dxa"/>
                <w:gridSpan w:val="2"/>
              </w:tcPr>
            </w:tcPrChange>
          </w:tcPr>
          <w:p w14:paraId="3817F0C5" w14:textId="77777777" w:rsidR="00B04905" w:rsidRPr="00BE2064" w:rsidRDefault="00B04905" w:rsidP="00B04905">
            <w:pPr>
              <w:pStyle w:val="TAL"/>
              <w:rPr>
                <w:lang w:eastAsia="ja-JP"/>
              </w:rPr>
            </w:pPr>
            <w:r w:rsidRPr="00BE2064">
              <w:rPr>
                <w:lang w:eastAsia="ja-JP"/>
              </w:rPr>
              <w:t xml:space="preserve">   </w:t>
            </w:r>
            <w:r w:rsidRPr="00BE2064">
              <w:t>NZP-CSI-RS-Resource</w:t>
            </w:r>
            <w:r w:rsidRPr="00BE2064">
              <w:rPr>
                <w:lang w:eastAsia="ja-JP"/>
              </w:rPr>
              <w:t>[k, k=1..n</w:t>
            </w:r>
            <w:r w:rsidRPr="00BE2064">
              <w:rPr>
                <w:vertAlign w:val="subscript"/>
                <w:lang w:eastAsia="ja-JP"/>
              </w:rPr>
              <w:t>1</w:t>
            </w:r>
            <w:r w:rsidRPr="00BE2064">
              <w:rPr>
                <w:lang w:eastAsia="ja-JP"/>
              </w:rPr>
              <w:t>]</w:t>
            </w:r>
          </w:p>
        </w:tc>
        <w:tc>
          <w:tcPr>
            <w:tcW w:w="1175" w:type="pct"/>
            <w:tcPrChange w:id="23" w:author="Huawei" w:date="2021-07-08T20:18:00Z">
              <w:tcPr>
                <w:tcW w:w="2267" w:type="dxa"/>
                <w:gridSpan w:val="2"/>
              </w:tcPr>
            </w:tcPrChange>
          </w:tcPr>
          <w:p w14:paraId="097C7F73" w14:textId="77777777" w:rsidR="00B04905" w:rsidRPr="00BE2064" w:rsidRDefault="00B04905" w:rsidP="00B04905">
            <w:pPr>
              <w:pStyle w:val="TAL"/>
            </w:pPr>
            <w:r w:rsidRPr="00BE2064">
              <w:t>NZP-CSI-RS-Resource for CSI</w:t>
            </w:r>
          </w:p>
        </w:tc>
        <w:tc>
          <w:tcPr>
            <w:tcW w:w="868" w:type="pct"/>
            <w:tcPrChange w:id="24" w:author="Huawei" w:date="2021-07-08T20:18:00Z">
              <w:tcPr>
                <w:tcW w:w="1700" w:type="dxa"/>
                <w:gridSpan w:val="2"/>
              </w:tcPr>
            </w:tcPrChange>
          </w:tcPr>
          <w:p w14:paraId="08321601" w14:textId="77777777" w:rsidR="00B04905" w:rsidRPr="00BE2064" w:rsidRDefault="00B04905" w:rsidP="00B04905">
            <w:pPr>
              <w:pStyle w:val="TAL"/>
            </w:pPr>
            <w:r w:rsidRPr="00BE2064">
              <w:t>entry 1</w:t>
            </w:r>
          </w:p>
        </w:tc>
        <w:tc>
          <w:tcPr>
            <w:tcW w:w="635" w:type="pct"/>
            <w:tcPrChange w:id="25" w:author="Huawei" w:date="2021-07-08T20:18:00Z">
              <w:tcPr>
                <w:tcW w:w="1245" w:type="dxa"/>
                <w:gridSpan w:val="2"/>
              </w:tcPr>
            </w:tcPrChange>
          </w:tcPr>
          <w:p w14:paraId="0482D2D3"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&gt;0</w:t>
            </w:r>
          </w:p>
        </w:tc>
      </w:tr>
      <w:tr w:rsidR="00B04905" w:rsidRPr="00BE2064" w14:paraId="2C3D81E5" w14:textId="77777777" w:rsidTr="006E48EE">
        <w:trPr>
          <w:trPrChange w:id="26" w:author="Huawei" w:date="2021-07-08T20:18:00Z">
            <w:trPr>
              <w:wAfter w:w="113" w:type="dxa"/>
            </w:trPr>
          </w:trPrChange>
        </w:trPr>
        <w:tc>
          <w:tcPr>
            <w:tcW w:w="2322" w:type="pct"/>
            <w:tcPrChange w:id="27" w:author="Huawei" w:date="2021-07-08T20:18:00Z">
              <w:tcPr>
                <w:tcW w:w="4535" w:type="dxa"/>
                <w:gridSpan w:val="2"/>
              </w:tcPr>
            </w:tcPrChange>
          </w:tcPr>
          <w:p w14:paraId="59E50902" w14:textId="77777777" w:rsidR="00B04905" w:rsidRPr="00BE2064" w:rsidRDefault="00B04905" w:rsidP="00B04905">
            <w:pPr>
              <w:pStyle w:val="TAL"/>
            </w:pPr>
            <w:r w:rsidRPr="00BE2064">
              <w:rPr>
                <w:lang w:eastAsia="ja-JP"/>
              </w:rPr>
              <w:t xml:space="preserve">   </w:t>
            </w:r>
            <w:r w:rsidRPr="00BE2064">
              <w:t>NZP-CSI-RS-Resource</w:t>
            </w:r>
            <w:r w:rsidRPr="00BE2064">
              <w:rPr>
                <w:lang w:eastAsia="ja-JP"/>
              </w:rPr>
              <w:t>[k, k=n</w:t>
            </w:r>
            <w:r w:rsidRPr="00BE2064">
              <w:rPr>
                <w:vertAlign w:val="subscript"/>
                <w:lang w:eastAsia="ja-JP"/>
              </w:rPr>
              <w:t>1</w:t>
            </w:r>
            <w:r w:rsidRPr="00BE2064">
              <w:rPr>
                <w:lang w:eastAsia="ja-JP"/>
              </w:rPr>
              <w:t>+1.. 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w:t>
            </w:r>
          </w:p>
        </w:tc>
        <w:tc>
          <w:tcPr>
            <w:tcW w:w="1175" w:type="pct"/>
            <w:tcPrChange w:id="28" w:author="Huawei" w:date="2021-07-08T20:18:00Z">
              <w:tcPr>
                <w:tcW w:w="2267" w:type="dxa"/>
                <w:gridSpan w:val="2"/>
              </w:tcPr>
            </w:tcPrChange>
          </w:tcPr>
          <w:p w14:paraId="42976D37" w14:textId="77777777" w:rsidR="00B04905" w:rsidRPr="00BE2064" w:rsidRDefault="00B04905" w:rsidP="00B04905">
            <w:pPr>
              <w:pStyle w:val="TAL"/>
            </w:pPr>
            <w:r w:rsidRPr="00BE2064">
              <w:t>NZP-CSI-RS-Resource for BM (</w:t>
            </w:r>
            <w:r w:rsidRPr="00BE2064">
              <w:rPr>
                <w:lang w:eastAsia="ja-JP"/>
              </w:rPr>
              <w:t>k</w:t>
            </w:r>
            <w:r w:rsidRPr="00BE2064">
              <w:t>-n</w:t>
            </w:r>
            <w:r w:rsidRPr="00BE2064">
              <w:rPr>
                <w:vertAlign w:val="subscript"/>
              </w:rPr>
              <w:t>1</w:t>
            </w:r>
            <w:r w:rsidRPr="00BE2064">
              <w:t>-1)</w:t>
            </w:r>
          </w:p>
        </w:tc>
        <w:tc>
          <w:tcPr>
            <w:tcW w:w="868" w:type="pct"/>
            <w:tcPrChange w:id="29" w:author="Huawei" w:date="2021-07-08T20:18:00Z">
              <w:tcPr>
                <w:tcW w:w="1700" w:type="dxa"/>
                <w:gridSpan w:val="2"/>
              </w:tcPr>
            </w:tcPrChange>
          </w:tcPr>
          <w:p w14:paraId="4645A881" w14:textId="77777777" w:rsidR="00B04905" w:rsidRPr="00BE2064" w:rsidRDefault="00B04905" w:rsidP="00B04905">
            <w:pPr>
              <w:pStyle w:val="TAL"/>
            </w:pPr>
            <w:r w:rsidRPr="00BE2064">
              <w:t>entry ...</w:t>
            </w:r>
          </w:p>
        </w:tc>
        <w:tc>
          <w:tcPr>
            <w:tcW w:w="635" w:type="pct"/>
            <w:tcPrChange w:id="30" w:author="Huawei" w:date="2021-07-08T20:18:00Z">
              <w:tcPr>
                <w:tcW w:w="1245" w:type="dxa"/>
                <w:gridSpan w:val="2"/>
              </w:tcPr>
            </w:tcPrChange>
          </w:tcPr>
          <w:p w14:paraId="795E2850" w14:textId="77777777" w:rsidR="00B04905" w:rsidRPr="00BE2064" w:rsidRDefault="00B04905" w:rsidP="00B04905">
            <w:pPr>
              <w:pStyle w:val="TAL"/>
            </w:pPr>
            <w:r w:rsidRPr="00BE2064">
              <w:rPr>
                <w:lang w:eastAsia="ja-JP"/>
              </w:rPr>
              <w:t>n</w:t>
            </w:r>
            <w:r w:rsidRPr="00BE2064">
              <w:rPr>
                <w:vertAlign w:val="subscript"/>
                <w:lang w:eastAsia="ja-JP"/>
              </w:rPr>
              <w:t>2</w:t>
            </w:r>
            <w:r w:rsidRPr="00BE2064">
              <w:t>&gt;0</w:t>
            </w:r>
          </w:p>
        </w:tc>
      </w:tr>
      <w:tr w:rsidR="00B04905" w:rsidRPr="00BE2064" w14:paraId="2BAE30E8" w14:textId="77777777" w:rsidTr="006E48EE">
        <w:trPr>
          <w:trPrChange w:id="31" w:author="Huawei" w:date="2021-07-08T20:18:00Z">
            <w:trPr>
              <w:wAfter w:w="113" w:type="dxa"/>
            </w:trPr>
          </w:trPrChange>
        </w:trPr>
        <w:tc>
          <w:tcPr>
            <w:tcW w:w="2322" w:type="pct"/>
            <w:tcPrChange w:id="32" w:author="Huawei" w:date="2021-07-08T20:18:00Z">
              <w:tcPr>
                <w:tcW w:w="4535" w:type="dxa"/>
                <w:gridSpan w:val="2"/>
              </w:tcPr>
            </w:tcPrChange>
          </w:tcPr>
          <w:p w14:paraId="4EACF958" w14:textId="77777777" w:rsidR="00B04905" w:rsidRPr="00BE2064" w:rsidRDefault="00B04905" w:rsidP="00B04905">
            <w:pPr>
              <w:pStyle w:val="TAL"/>
              <w:rPr>
                <w:lang w:eastAsia="ja-JP"/>
              </w:rPr>
            </w:pPr>
            <w:r w:rsidRPr="00BE2064">
              <w:t xml:space="preserve">   NZP-CSI-RS-Resource</w:t>
            </w:r>
            <w:r w:rsidRPr="00BE2064">
              <w:rPr>
                <w:lang w:eastAsia="ja-JP"/>
              </w:rPr>
              <w:t>[k, k= 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+1.. 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rPr>
                <w:lang w:eastAsia="ja-JP"/>
              </w:rPr>
              <w:t>]</w:t>
            </w:r>
          </w:p>
        </w:tc>
        <w:tc>
          <w:tcPr>
            <w:tcW w:w="1175" w:type="pct"/>
            <w:tcPrChange w:id="33" w:author="Huawei" w:date="2021-07-08T20:18:00Z">
              <w:tcPr>
                <w:tcW w:w="2267" w:type="dxa"/>
                <w:gridSpan w:val="2"/>
              </w:tcPr>
            </w:tcPrChange>
          </w:tcPr>
          <w:p w14:paraId="5CE685ED" w14:textId="77777777" w:rsidR="00B04905" w:rsidRPr="00BE2064" w:rsidRDefault="00B04905" w:rsidP="00B04905">
            <w:pPr>
              <w:pStyle w:val="TAL"/>
            </w:pPr>
            <w:r w:rsidRPr="00BE2064">
              <w:t>NZP-CSI-RS-Resource for TRS (</w:t>
            </w:r>
            <w:r w:rsidRPr="00BE2064">
              <w:rPr>
                <w:lang w:eastAsia="ja-JP"/>
              </w:rPr>
              <w:t>k-n</w:t>
            </w:r>
            <w:r w:rsidRPr="00BE2064">
              <w:rPr>
                <w:vertAlign w:val="subscript"/>
                <w:lang w:eastAsia="ja-JP"/>
              </w:rPr>
              <w:t>1</w:t>
            </w:r>
            <w:r w:rsidRPr="00BE2064">
              <w:rPr>
                <w:lang w:eastAsia="ja-JP"/>
              </w:rPr>
              <w:t>-n</w:t>
            </w:r>
            <w:r w:rsidRPr="00BE2064">
              <w:rPr>
                <w:vertAlign w:val="subscript"/>
                <w:lang w:eastAsia="ja-JP"/>
              </w:rPr>
              <w:t>2</w:t>
            </w:r>
            <w:r w:rsidRPr="00BE2064">
              <w:t>)</w:t>
            </w:r>
          </w:p>
        </w:tc>
        <w:tc>
          <w:tcPr>
            <w:tcW w:w="868" w:type="pct"/>
            <w:tcPrChange w:id="34" w:author="Huawei" w:date="2021-07-08T20:18:00Z">
              <w:tcPr>
                <w:tcW w:w="1700" w:type="dxa"/>
                <w:gridSpan w:val="2"/>
              </w:tcPr>
            </w:tcPrChange>
          </w:tcPr>
          <w:p w14:paraId="12ACB097" w14:textId="77777777" w:rsidR="00B04905" w:rsidRPr="00BE2064" w:rsidRDefault="00B04905" w:rsidP="00B04905">
            <w:pPr>
              <w:pStyle w:val="TAL"/>
            </w:pPr>
            <w:r w:rsidRPr="00BE2064">
              <w:t>entry ...</w:t>
            </w:r>
          </w:p>
        </w:tc>
        <w:tc>
          <w:tcPr>
            <w:tcW w:w="635" w:type="pct"/>
            <w:tcPrChange w:id="35" w:author="Huawei" w:date="2021-07-08T20:18:00Z">
              <w:tcPr>
                <w:tcW w:w="1245" w:type="dxa"/>
                <w:gridSpan w:val="2"/>
              </w:tcPr>
            </w:tcPrChange>
          </w:tcPr>
          <w:p w14:paraId="05FF3C05" w14:textId="77777777" w:rsidR="00B04905" w:rsidRPr="00BE2064" w:rsidRDefault="00B04905" w:rsidP="00B04905">
            <w:pPr>
              <w:pStyle w:val="TAL"/>
            </w:pPr>
            <w:r w:rsidRPr="00BE2064">
              <w:rPr>
                <w:lang w:eastAsia="ja-JP"/>
              </w:rPr>
              <w:t>n</w:t>
            </w:r>
            <w:r w:rsidRPr="00BE2064">
              <w:rPr>
                <w:vertAlign w:val="subscript"/>
                <w:lang w:eastAsia="ja-JP"/>
              </w:rPr>
              <w:t>3</w:t>
            </w:r>
            <w:r w:rsidRPr="00BE2064">
              <w:rPr>
                <w:lang w:eastAsia="zh-CN"/>
              </w:rPr>
              <w:t>&gt;0</w:t>
            </w:r>
          </w:p>
        </w:tc>
      </w:tr>
      <w:tr w:rsidR="00B04905" w:rsidRPr="00BE2064" w14:paraId="076F7368" w14:textId="77777777" w:rsidTr="006E48EE">
        <w:trPr>
          <w:trPrChange w:id="36" w:author="Huawei" w:date="2021-07-08T20:18:00Z">
            <w:trPr>
              <w:wAfter w:w="113" w:type="dxa"/>
            </w:trPr>
          </w:trPrChange>
        </w:trPr>
        <w:tc>
          <w:tcPr>
            <w:tcW w:w="2322" w:type="pct"/>
            <w:tcPrChange w:id="37" w:author="Huawei" w:date="2021-07-08T20:18:00Z">
              <w:tcPr>
                <w:tcW w:w="4535" w:type="dxa"/>
                <w:gridSpan w:val="2"/>
              </w:tcPr>
            </w:tcPrChange>
          </w:tcPr>
          <w:p w14:paraId="54970ABF" w14:textId="77777777" w:rsidR="00B04905" w:rsidRPr="00BE2064" w:rsidRDefault="00B04905" w:rsidP="00B04905">
            <w:pPr>
              <w:pStyle w:val="TAL"/>
              <w:rPr>
                <w:lang w:eastAsia="ja-JP"/>
              </w:rPr>
            </w:pPr>
            <w:r w:rsidRPr="00BE2064">
              <w:t xml:space="preserve">   NZP-CSI-RS-Resource</w:t>
            </w:r>
            <w:r w:rsidRPr="00BE2064">
              <w:rPr>
                <w:lang w:eastAsia="ja-JP"/>
              </w:rPr>
              <w:t>[k, k= 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rPr>
                <w:lang w:eastAsia="ja-JP"/>
              </w:rPr>
              <w:t>+1.. 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rPr>
                <w:lang w:eastAsia="ja-JP"/>
              </w:rPr>
              <w:t>+n</w:t>
            </w:r>
            <w:r w:rsidRPr="00BE2064">
              <w:rPr>
                <w:vertAlign w:val="subscript"/>
                <w:lang w:eastAsia="ja-JP"/>
              </w:rPr>
              <w:t>4</w:t>
            </w:r>
            <w:r w:rsidRPr="00BE2064">
              <w:rPr>
                <w:lang w:eastAsia="ja-JP"/>
              </w:rPr>
              <w:t>]</w:t>
            </w:r>
          </w:p>
        </w:tc>
        <w:tc>
          <w:tcPr>
            <w:tcW w:w="1175" w:type="pct"/>
            <w:tcPrChange w:id="38" w:author="Huawei" w:date="2021-07-08T20:18:00Z">
              <w:tcPr>
                <w:tcW w:w="2267" w:type="dxa"/>
                <w:gridSpan w:val="2"/>
              </w:tcPr>
            </w:tcPrChange>
          </w:tcPr>
          <w:p w14:paraId="418432C1" w14:textId="77777777" w:rsidR="00B04905" w:rsidRPr="00BE2064" w:rsidRDefault="00B04905" w:rsidP="00B04905">
            <w:pPr>
              <w:pStyle w:val="TAL"/>
            </w:pPr>
            <w:r w:rsidRPr="00BE2064">
              <w:t>NZP-CSI-RS-Resource for TRS (</w:t>
            </w:r>
            <w:r w:rsidRPr="00BE2064">
              <w:rPr>
                <w:lang w:eastAsia="ja-JP"/>
              </w:rPr>
              <w:t>k-n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t>) with condition SECOND_SET</w:t>
            </w:r>
          </w:p>
        </w:tc>
        <w:tc>
          <w:tcPr>
            <w:tcW w:w="868" w:type="pct"/>
            <w:tcPrChange w:id="39" w:author="Huawei" w:date="2021-07-08T20:18:00Z">
              <w:tcPr>
                <w:tcW w:w="1700" w:type="dxa"/>
                <w:gridSpan w:val="2"/>
              </w:tcPr>
            </w:tcPrChange>
          </w:tcPr>
          <w:p w14:paraId="079BE923" w14:textId="77777777" w:rsidR="00B04905" w:rsidRPr="00BE2064" w:rsidRDefault="00B04905" w:rsidP="00B04905">
            <w:pPr>
              <w:pStyle w:val="TAL"/>
            </w:pPr>
            <w:r w:rsidRPr="00BE2064">
              <w:t>entry ...</w:t>
            </w:r>
          </w:p>
        </w:tc>
        <w:tc>
          <w:tcPr>
            <w:tcW w:w="635" w:type="pct"/>
            <w:tcPrChange w:id="40" w:author="Huawei" w:date="2021-07-08T20:18:00Z">
              <w:tcPr>
                <w:tcW w:w="1245" w:type="dxa"/>
                <w:gridSpan w:val="2"/>
              </w:tcPr>
            </w:tcPrChange>
          </w:tcPr>
          <w:p w14:paraId="034BA116" w14:textId="77777777" w:rsidR="00B04905" w:rsidRPr="00BE2064" w:rsidRDefault="00B04905" w:rsidP="00B04905">
            <w:pPr>
              <w:pStyle w:val="TAL"/>
            </w:pPr>
            <w:r w:rsidRPr="00BE2064">
              <w:rPr>
                <w:lang w:eastAsia="ja-JP"/>
              </w:rPr>
              <w:t>n</w:t>
            </w:r>
            <w:r w:rsidRPr="00BE2064">
              <w:rPr>
                <w:vertAlign w:val="subscript"/>
                <w:lang w:eastAsia="ja-JP"/>
              </w:rPr>
              <w:t>4</w:t>
            </w:r>
            <w:r w:rsidRPr="00BE2064">
              <w:rPr>
                <w:lang w:eastAsia="zh-CN"/>
              </w:rPr>
              <w:t>&gt;0</w:t>
            </w:r>
          </w:p>
        </w:tc>
      </w:tr>
      <w:tr w:rsidR="00B04905" w:rsidRPr="00BE2064" w14:paraId="72F4ECEE" w14:textId="77777777" w:rsidTr="006E48EE">
        <w:trPr>
          <w:trPrChange w:id="41" w:author="Huawei" w:date="2021-07-08T20:18:00Z">
            <w:trPr>
              <w:wAfter w:w="113" w:type="dxa"/>
            </w:trPr>
          </w:trPrChange>
        </w:trPr>
        <w:tc>
          <w:tcPr>
            <w:tcW w:w="2322" w:type="pct"/>
            <w:tcPrChange w:id="42" w:author="Huawei" w:date="2021-07-08T20:18:00Z">
              <w:tcPr>
                <w:tcW w:w="4535" w:type="dxa"/>
                <w:gridSpan w:val="2"/>
              </w:tcPr>
            </w:tcPrChange>
          </w:tcPr>
          <w:p w14:paraId="59AB08EA" w14:textId="77777777" w:rsidR="00B04905" w:rsidRPr="00BE2064" w:rsidRDefault="00B04905" w:rsidP="00B04905">
            <w:pPr>
              <w:pStyle w:val="TAL"/>
            </w:pPr>
            <w:r w:rsidRPr="00BE2064">
              <w:t xml:space="preserve">   NZP-CSI-RS-Resource</w:t>
            </w:r>
            <w:r w:rsidRPr="00BE2064">
              <w:rPr>
                <w:lang w:eastAsia="ja-JP"/>
              </w:rPr>
              <w:t>[k, k= 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rPr>
                <w:lang w:eastAsia="ja-JP"/>
              </w:rPr>
              <w:t>+n</w:t>
            </w:r>
            <w:r w:rsidRPr="00BE2064">
              <w:rPr>
                <w:vertAlign w:val="subscript"/>
                <w:lang w:eastAsia="ja-JP"/>
              </w:rPr>
              <w:t>4</w:t>
            </w:r>
            <w:r w:rsidRPr="00BE2064">
              <w:rPr>
                <w:lang w:eastAsia="ja-JP"/>
              </w:rPr>
              <w:t>+1.. 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rPr>
                <w:lang w:eastAsia="ja-JP"/>
              </w:rPr>
              <w:t>+n</w:t>
            </w:r>
            <w:r w:rsidRPr="00BE2064">
              <w:rPr>
                <w:vertAlign w:val="subscript"/>
                <w:lang w:eastAsia="ja-JP"/>
              </w:rPr>
              <w:t>4</w:t>
            </w:r>
            <w:r w:rsidRPr="00BE2064">
              <w:rPr>
                <w:lang w:eastAsia="ja-JP"/>
              </w:rPr>
              <w:t>+n</w:t>
            </w:r>
            <w:r w:rsidRPr="00BE2064">
              <w:rPr>
                <w:vertAlign w:val="subscript"/>
                <w:lang w:eastAsia="ja-JP"/>
              </w:rPr>
              <w:t>5</w:t>
            </w:r>
            <w:r w:rsidRPr="00BE2064">
              <w:rPr>
                <w:lang w:eastAsia="ja-JP"/>
              </w:rPr>
              <w:t>]</w:t>
            </w:r>
          </w:p>
        </w:tc>
        <w:tc>
          <w:tcPr>
            <w:tcW w:w="1175" w:type="pct"/>
            <w:tcPrChange w:id="43" w:author="Huawei" w:date="2021-07-08T20:18:00Z">
              <w:tcPr>
                <w:tcW w:w="2267" w:type="dxa"/>
                <w:gridSpan w:val="2"/>
              </w:tcPr>
            </w:tcPrChange>
          </w:tcPr>
          <w:p w14:paraId="1181E952" w14:textId="77777777" w:rsidR="00B04905" w:rsidRPr="00BE2064" w:rsidRDefault="00B04905" w:rsidP="00B04905">
            <w:pPr>
              <w:pStyle w:val="TAL"/>
            </w:pPr>
            <w:r w:rsidRPr="00BE2064">
              <w:t>NZP-CSI-RS-Resource for BM (</w:t>
            </w:r>
            <w:r w:rsidRPr="00BE2064">
              <w:rPr>
                <w:lang w:eastAsia="ja-JP"/>
              </w:rPr>
              <w:t>k-n</w:t>
            </w:r>
            <w:r w:rsidRPr="00BE2064">
              <w:rPr>
                <w:vertAlign w:val="subscript"/>
                <w:lang w:eastAsia="ja-JP"/>
              </w:rPr>
              <w:t>1</w:t>
            </w:r>
            <w:r w:rsidRPr="00BE2064">
              <w:rPr>
                <w:lang w:eastAsia="ja-JP"/>
              </w:rPr>
              <w:t>-n</w:t>
            </w:r>
            <w:r w:rsidRPr="00BE2064">
              <w:rPr>
                <w:vertAlign w:val="subscript"/>
                <w:lang w:eastAsia="ja-JP"/>
              </w:rPr>
              <w:t>2</w:t>
            </w:r>
            <w:r w:rsidRPr="00BE2064">
              <w:rPr>
                <w:lang w:eastAsia="ja-JP"/>
              </w:rPr>
              <w:t>-n</w:t>
            </w:r>
            <w:r w:rsidRPr="00BE2064">
              <w:rPr>
                <w:vertAlign w:val="subscript"/>
                <w:lang w:eastAsia="ja-JP"/>
              </w:rPr>
              <w:t>3</w:t>
            </w:r>
            <w:r w:rsidRPr="00BE2064">
              <w:rPr>
                <w:lang w:eastAsia="ja-JP"/>
              </w:rPr>
              <w:t>-n</w:t>
            </w:r>
            <w:r w:rsidRPr="00BE2064">
              <w:rPr>
                <w:vertAlign w:val="subscript"/>
                <w:lang w:eastAsia="ja-JP"/>
              </w:rPr>
              <w:t>4</w:t>
            </w:r>
            <w:r w:rsidRPr="00BE2064">
              <w:t>) with condition APERIODIC</w:t>
            </w:r>
          </w:p>
        </w:tc>
        <w:tc>
          <w:tcPr>
            <w:tcW w:w="868" w:type="pct"/>
            <w:tcPrChange w:id="44" w:author="Huawei" w:date="2021-07-08T20:18:00Z">
              <w:tcPr>
                <w:tcW w:w="1700" w:type="dxa"/>
                <w:gridSpan w:val="2"/>
              </w:tcPr>
            </w:tcPrChange>
          </w:tcPr>
          <w:p w14:paraId="3FE09DB2" w14:textId="77777777" w:rsidR="00B04905" w:rsidRPr="00BE2064" w:rsidRDefault="00B04905" w:rsidP="00B04905">
            <w:pPr>
              <w:pStyle w:val="TAL"/>
            </w:pPr>
            <w:r w:rsidRPr="00BE2064">
              <w:t>entry ...</w:t>
            </w:r>
          </w:p>
        </w:tc>
        <w:tc>
          <w:tcPr>
            <w:tcW w:w="635" w:type="pct"/>
            <w:tcPrChange w:id="45" w:author="Huawei" w:date="2021-07-08T20:18:00Z">
              <w:tcPr>
                <w:tcW w:w="1245" w:type="dxa"/>
                <w:gridSpan w:val="2"/>
              </w:tcPr>
            </w:tcPrChange>
          </w:tcPr>
          <w:p w14:paraId="270E8444"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5</w:t>
            </w:r>
            <w:r w:rsidRPr="00BE2064">
              <w:rPr>
                <w:lang w:eastAsia="zh-CN"/>
              </w:rPr>
              <w:t>&gt;0</w:t>
            </w:r>
          </w:p>
        </w:tc>
      </w:tr>
      <w:tr w:rsidR="00B04905" w:rsidRPr="00BE2064" w14:paraId="100094E1" w14:textId="77777777" w:rsidTr="006E48EE">
        <w:trPr>
          <w:trPrChange w:id="46" w:author="Huawei" w:date="2021-07-08T20:18:00Z">
            <w:trPr>
              <w:wAfter w:w="113" w:type="dxa"/>
            </w:trPr>
          </w:trPrChange>
        </w:trPr>
        <w:tc>
          <w:tcPr>
            <w:tcW w:w="2322" w:type="pct"/>
            <w:tcPrChange w:id="47" w:author="Huawei" w:date="2021-07-08T20:18:00Z">
              <w:tcPr>
                <w:tcW w:w="4535" w:type="dxa"/>
                <w:gridSpan w:val="2"/>
              </w:tcPr>
            </w:tcPrChange>
          </w:tcPr>
          <w:p w14:paraId="39326A8F" w14:textId="77777777" w:rsidR="00B04905" w:rsidRPr="00BE2064" w:rsidRDefault="00B04905" w:rsidP="00B04905">
            <w:pPr>
              <w:pStyle w:val="TAL"/>
            </w:pPr>
            <w:r w:rsidRPr="00BE2064">
              <w:rPr>
                <w:lang w:eastAsia="ja-JP"/>
              </w:rPr>
              <w:t xml:space="preserve">  }</w:t>
            </w:r>
          </w:p>
        </w:tc>
        <w:tc>
          <w:tcPr>
            <w:tcW w:w="1175" w:type="pct"/>
            <w:tcPrChange w:id="48" w:author="Huawei" w:date="2021-07-08T20:18:00Z">
              <w:tcPr>
                <w:tcW w:w="2267" w:type="dxa"/>
                <w:gridSpan w:val="2"/>
              </w:tcPr>
            </w:tcPrChange>
          </w:tcPr>
          <w:p w14:paraId="5E2ED2C7" w14:textId="77777777" w:rsidR="00B04905" w:rsidRPr="00BE2064" w:rsidRDefault="00B04905" w:rsidP="00B04905">
            <w:pPr>
              <w:pStyle w:val="TAL"/>
            </w:pPr>
          </w:p>
        </w:tc>
        <w:tc>
          <w:tcPr>
            <w:tcW w:w="868" w:type="pct"/>
            <w:tcPrChange w:id="49" w:author="Huawei" w:date="2021-07-08T20:18:00Z">
              <w:tcPr>
                <w:tcW w:w="1700" w:type="dxa"/>
                <w:gridSpan w:val="2"/>
              </w:tcPr>
            </w:tcPrChange>
          </w:tcPr>
          <w:p w14:paraId="45590C89" w14:textId="77777777" w:rsidR="00B04905" w:rsidRPr="00BE2064" w:rsidRDefault="00B04905" w:rsidP="00B04905">
            <w:pPr>
              <w:pStyle w:val="TAL"/>
            </w:pPr>
          </w:p>
        </w:tc>
        <w:tc>
          <w:tcPr>
            <w:tcW w:w="635" w:type="pct"/>
            <w:tcPrChange w:id="50" w:author="Huawei" w:date="2021-07-08T20:18:00Z">
              <w:tcPr>
                <w:tcW w:w="1245" w:type="dxa"/>
                <w:gridSpan w:val="2"/>
              </w:tcPr>
            </w:tcPrChange>
          </w:tcPr>
          <w:p w14:paraId="0442C15C" w14:textId="77777777" w:rsidR="00B04905" w:rsidRPr="00BE2064" w:rsidRDefault="00B04905" w:rsidP="00B04905">
            <w:pPr>
              <w:pStyle w:val="TAL"/>
            </w:pPr>
          </w:p>
        </w:tc>
      </w:tr>
      <w:tr w:rsidR="00B04905" w:rsidRPr="00BE2064" w14:paraId="2E37A06B" w14:textId="77777777" w:rsidTr="006E48EE">
        <w:trPr>
          <w:trPrChange w:id="51" w:author="Huawei" w:date="2021-07-08T20:18:00Z">
            <w:trPr>
              <w:wAfter w:w="113" w:type="dxa"/>
            </w:trPr>
          </w:trPrChange>
        </w:trPr>
        <w:tc>
          <w:tcPr>
            <w:tcW w:w="2322" w:type="pct"/>
            <w:tcPrChange w:id="52" w:author="Huawei" w:date="2021-07-08T20:18:00Z">
              <w:tcPr>
                <w:tcW w:w="4535" w:type="dxa"/>
                <w:gridSpan w:val="2"/>
              </w:tcPr>
            </w:tcPrChange>
          </w:tcPr>
          <w:p w14:paraId="015C46E5" w14:textId="77777777" w:rsidR="00B04905" w:rsidRPr="00BE2064" w:rsidRDefault="00B04905" w:rsidP="00B04905">
            <w:pPr>
              <w:pStyle w:val="TAL"/>
            </w:pPr>
            <w:r w:rsidRPr="00BE2064">
              <w:t xml:space="preserve">  nzp-CSI-RS-ResourceSetToAddModList</w:t>
            </w:r>
            <w:r w:rsidRPr="00BE2064">
              <w:rPr>
                <w:lang w:eastAsia="ja-JP"/>
              </w:rPr>
              <w:t xml:space="preserve"> SEQUENCE </w:t>
            </w:r>
            <w:r w:rsidRPr="00BE2064">
              <w:t xml:space="preserve">(SIZE (1..maxNrofNZP-CSI-RS-ResourceSets)) OF NZP-CSI-RS-ResourceSet </w:t>
            </w:r>
            <w:r w:rsidRPr="00BE2064">
              <w:rPr>
                <w:lang w:eastAsia="ja-JP"/>
              </w:rPr>
              <w:t>{</w:t>
            </w:r>
          </w:p>
        </w:tc>
        <w:tc>
          <w:tcPr>
            <w:tcW w:w="1175" w:type="pct"/>
            <w:tcPrChange w:id="53" w:author="Huawei" w:date="2021-07-08T20:18:00Z">
              <w:tcPr>
                <w:tcW w:w="2267" w:type="dxa"/>
                <w:gridSpan w:val="2"/>
              </w:tcPr>
            </w:tcPrChange>
          </w:tcPr>
          <w:p w14:paraId="4C1879C9" w14:textId="77777777" w:rsidR="00B04905" w:rsidRPr="00BE2064" w:rsidRDefault="00B04905" w:rsidP="00B04905">
            <w:pPr>
              <w:pStyle w:val="TAL"/>
            </w:pPr>
            <w:r w:rsidRPr="00BE2064">
              <w:rPr>
                <w:lang w:eastAsia="ja-JP"/>
              </w:rPr>
              <w:t>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+m</w:t>
            </w:r>
            <w:r w:rsidRPr="00BE2064">
              <w:rPr>
                <w:vertAlign w:val="subscript"/>
                <w:lang w:eastAsia="ja-JP"/>
              </w:rPr>
              <w:t>4</w:t>
            </w:r>
            <w:r w:rsidRPr="00BE2064">
              <w:rPr>
                <w:lang w:eastAsia="ja-JP"/>
              </w:rPr>
              <w:t>+m</w:t>
            </w:r>
            <w:r w:rsidRPr="00BE2064">
              <w:rPr>
                <w:vertAlign w:val="subscript"/>
                <w:lang w:eastAsia="ja-JP"/>
              </w:rPr>
              <w:t>5</w:t>
            </w:r>
            <w:r w:rsidRPr="00BE2064">
              <w:rPr>
                <w:lang w:eastAsia="ja-JP"/>
              </w:rPr>
              <w:t xml:space="preserve"> entries</w:t>
            </w:r>
          </w:p>
        </w:tc>
        <w:tc>
          <w:tcPr>
            <w:tcW w:w="868" w:type="pct"/>
            <w:tcPrChange w:id="54" w:author="Huawei" w:date="2021-07-08T20:18:00Z">
              <w:tcPr>
                <w:tcW w:w="1700" w:type="dxa"/>
                <w:gridSpan w:val="2"/>
              </w:tcPr>
            </w:tcPrChange>
          </w:tcPr>
          <w:p w14:paraId="6204EF82" w14:textId="77777777" w:rsidR="00B04905" w:rsidRPr="00BE2064" w:rsidRDefault="00B04905" w:rsidP="00B04905">
            <w:pPr>
              <w:pStyle w:val="TAL"/>
            </w:pPr>
            <w:r w:rsidRPr="00BE2064">
              <w:rPr>
                <w:lang w:eastAsia="ja-JP"/>
              </w:rPr>
              <w:t>m</w:t>
            </w:r>
            <w:r w:rsidRPr="00BE2064">
              <w:rPr>
                <w:vertAlign w:val="subscript"/>
                <w:lang w:eastAsia="ja-JP"/>
              </w:rPr>
              <w:t>i</w:t>
            </w:r>
            <w:r w:rsidRPr="00BE2064">
              <w:rPr>
                <w:lang w:eastAsia="zh-CN"/>
              </w:rPr>
              <w:t xml:space="preserve">=1 if </w:t>
            </w:r>
            <w:r w:rsidRPr="00BE2064">
              <w:rPr>
                <w:lang w:eastAsia="ja-JP"/>
              </w:rPr>
              <w:t>n</w:t>
            </w:r>
            <w:r w:rsidRPr="00BE2064">
              <w:rPr>
                <w:vertAlign w:val="subscript"/>
                <w:lang w:eastAsia="ja-JP"/>
              </w:rPr>
              <w:t>i</w:t>
            </w:r>
            <w:r w:rsidRPr="00BE2064">
              <w:rPr>
                <w:lang w:eastAsia="ja-JP"/>
              </w:rPr>
              <w:t>&gt;0</w:t>
            </w:r>
            <w:r w:rsidRPr="00BE2064">
              <w:rPr>
                <w:lang w:eastAsia="zh-CN"/>
              </w:rPr>
              <w:t>, m</w:t>
            </w:r>
            <w:r w:rsidRPr="00BE2064">
              <w:rPr>
                <w:vertAlign w:val="subscript"/>
                <w:lang w:eastAsia="ja-JP"/>
              </w:rPr>
              <w:t>i</w:t>
            </w:r>
            <w:r w:rsidRPr="00BE2064">
              <w:rPr>
                <w:lang w:eastAsia="zh-CN"/>
              </w:rPr>
              <w:t>=0 otherwise</w:t>
            </w:r>
          </w:p>
        </w:tc>
        <w:tc>
          <w:tcPr>
            <w:tcW w:w="635" w:type="pct"/>
            <w:tcPrChange w:id="55" w:author="Huawei" w:date="2021-07-08T20:18:00Z">
              <w:tcPr>
                <w:tcW w:w="1245" w:type="dxa"/>
                <w:gridSpan w:val="2"/>
              </w:tcPr>
            </w:tcPrChange>
          </w:tcPr>
          <w:p w14:paraId="72652B36" w14:textId="77777777" w:rsidR="00B04905" w:rsidRPr="00BE2064" w:rsidRDefault="00B04905" w:rsidP="00B04905">
            <w:pPr>
              <w:pStyle w:val="TAL"/>
            </w:pPr>
          </w:p>
        </w:tc>
      </w:tr>
      <w:tr w:rsidR="00B04905" w:rsidRPr="00BE2064" w14:paraId="16812857" w14:textId="77777777" w:rsidTr="006E48EE">
        <w:trPr>
          <w:trPrChange w:id="56" w:author="Huawei" w:date="2021-07-08T20:18:00Z">
            <w:trPr>
              <w:wAfter w:w="113" w:type="dxa"/>
            </w:trPr>
          </w:trPrChange>
        </w:trPr>
        <w:tc>
          <w:tcPr>
            <w:tcW w:w="2322" w:type="pct"/>
            <w:tcPrChange w:id="57" w:author="Huawei" w:date="2021-07-08T20:18:00Z">
              <w:tcPr>
                <w:tcW w:w="4535" w:type="dxa"/>
                <w:gridSpan w:val="2"/>
              </w:tcPr>
            </w:tcPrChange>
          </w:tcPr>
          <w:p w14:paraId="2711EEA2" w14:textId="77777777" w:rsidR="00B04905" w:rsidRPr="00BE2064" w:rsidRDefault="00B04905" w:rsidP="00B04905">
            <w:pPr>
              <w:pStyle w:val="TAL"/>
            </w:pPr>
            <w:r w:rsidRPr="00BE2064">
              <w:rPr>
                <w:lang w:eastAsia="ja-JP"/>
              </w:rPr>
              <w:t xml:space="preserve">    </w:t>
            </w:r>
            <w:r w:rsidRPr="00BE2064">
              <w:t>NZP-CSI-RS-ResourceSet</w:t>
            </w:r>
            <w:r w:rsidRPr="00BE2064">
              <w:rPr>
                <w:lang w:eastAsia="ja-JP"/>
              </w:rPr>
              <w:t>[k, k=1..m</w:t>
            </w:r>
            <w:r w:rsidRPr="00BE2064">
              <w:rPr>
                <w:vertAlign w:val="subscript"/>
                <w:lang w:eastAsia="ja-JP"/>
              </w:rPr>
              <w:t>1</w:t>
            </w:r>
            <w:r w:rsidRPr="00BE2064">
              <w:rPr>
                <w:lang w:eastAsia="ja-JP"/>
              </w:rPr>
              <w:t>]</w:t>
            </w:r>
          </w:p>
        </w:tc>
        <w:tc>
          <w:tcPr>
            <w:tcW w:w="1175" w:type="pct"/>
            <w:tcPrChange w:id="58" w:author="Huawei" w:date="2021-07-08T20:18:00Z">
              <w:tcPr>
                <w:tcW w:w="2267" w:type="dxa"/>
                <w:gridSpan w:val="2"/>
              </w:tcPr>
            </w:tcPrChange>
          </w:tcPr>
          <w:p w14:paraId="75FC7472" w14:textId="77777777" w:rsidR="00B04905" w:rsidRPr="00BE2064" w:rsidRDefault="00B04905" w:rsidP="00B04905">
            <w:pPr>
              <w:pStyle w:val="TAL"/>
            </w:pPr>
            <w:r w:rsidRPr="00BE2064">
              <w:t>NZP-CSI-RS-ResourceSet for CSI</w:t>
            </w:r>
          </w:p>
        </w:tc>
        <w:tc>
          <w:tcPr>
            <w:tcW w:w="868" w:type="pct"/>
            <w:tcPrChange w:id="59" w:author="Huawei" w:date="2021-07-08T20:18:00Z">
              <w:tcPr>
                <w:tcW w:w="1700" w:type="dxa"/>
                <w:gridSpan w:val="2"/>
              </w:tcPr>
            </w:tcPrChange>
          </w:tcPr>
          <w:p w14:paraId="710C3112" w14:textId="77777777" w:rsidR="00B04905" w:rsidRPr="00BE2064" w:rsidRDefault="00B04905" w:rsidP="00B04905">
            <w:pPr>
              <w:pStyle w:val="TAL"/>
            </w:pPr>
            <w:r w:rsidRPr="00BE2064">
              <w:t>entry 1</w:t>
            </w:r>
          </w:p>
        </w:tc>
        <w:tc>
          <w:tcPr>
            <w:tcW w:w="635" w:type="pct"/>
            <w:tcPrChange w:id="60" w:author="Huawei" w:date="2021-07-08T20:18:00Z">
              <w:tcPr>
                <w:tcW w:w="1245" w:type="dxa"/>
                <w:gridSpan w:val="2"/>
              </w:tcPr>
            </w:tcPrChange>
          </w:tcPr>
          <w:p w14:paraId="7BC382E3"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&gt;0</w:t>
            </w:r>
          </w:p>
        </w:tc>
      </w:tr>
      <w:tr w:rsidR="00B04905" w:rsidRPr="00BE2064" w14:paraId="5FD98290" w14:textId="77777777" w:rsidTr="006E48EE">
        <w:trPr>
          <w:trPrChange w:id="61" w:author="Huawei" w:date="2021-07-08T20:18:00Z">
            <w:trPr>
              <w:wAfter w:w="113" w:type="dxa"/>
            </w:trPr>
          </w:trPrChange>
        </w:trPr>
        <w:tc>
          <w:tcPr>
            <w:tcW w:w="2322" w:type="pct"/>
            <w:tcPrChange w:id="62" w:author="Huawei" w:date="2021-07-08T20:18:00Z">
              <w:tcPr>
                <w:tcW w:w="4535" w:type="dxa"/>
                <w:gridSpan w:val="2"/>
              </w:tcPr>
            </w:tcPrChange>
          </w:tcPr>
          <w:p w14:paraId="73F55E67" w14:textId="77777777" w:rsidR="00B04905" w:rsidRPr="00BE2064" w:rsidRDefault="00B04905" w:rsidP="00B04905">
            <w:pPr>
              <w:pStyle w:val="TAL"/>
              <w:rPr>
                <w:lang w:eastAsia="ja-JP"/>
              </w:rPr>
            </w:pPr>
            <w:r w:rsidRPr="00BE2064">
              <w:rPr>
                <w:lang w:eastAsia="ja-JP"/>
              </w:rPr>
              <w:t xml:space="preserve">    </w:t>
            </w:r>
            <w:r w:rsidRPr="00BE2064">
              <w:t>NZP-CSI-RS-ResourceSet</w:t>
            </w:r>
            <w:r w:rsidRPr="00BE2064">
              <w:rPr>
                <w:lang w:eastAsia="ja-JP"/>
              </w:rPr>
              <w:t>[k, k=m</w:t>
            </w:r>
            <w:r w:rsidRPr="00BE2064">
              <w:rPr>
                <w:vertAlign w:val="subscript"/>
                <w:lang w:eastAsia="ja-JP"/>
              </w:rPr>
              <w:t>1</w:t>
            </w:r>
            <w:r w:rsidRPr="00BE2064">
              <w:rPr>
                <w:lang w:eastAsia="ja-JP"/>
              </w:rPr>
              <w:t>+1..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w:t>
            </w:r>
          </w:p>
        </w:tc>
        <w:tc>
          <w:tcPr>
            <w:tcW w:w="1175" w:type="pct"/>
            <w:tcPrChange w:id="63" w:author="Huawei" w:date="2021-07-08T20:18:00Z">
              <w:tcPr>
                <w:tcW w:w="2267" w:type="dxa"/>
                <w:gridSpan w:val="2"/>
              </w:tcPr>
            </w:tcPrChange>
          </w:tcPr>
          <w:p w14:paraId="27339C97" w14:textId="77777777" w:rsidR="00B04905" w:rsidRPr="00BE2064" w:rsidRDefault="00B04905" w:rsidP="00B04905">
            <w:pPr>
              <w:pStyle w:val="TAL"/>
            </w:pPr>
            <w:r w:rsidRPr="00BE2064">
              <w:t>NZP-CSI-RS-ResourceSet for BM</w:t>
            </w:r>
          </w:p>
        </w:tc>
        <w:tc>
          <w:tcPr>
            <w:tcW w:w="868" w:type="pct"/>
            <w:tcPrChange w:id="64" w:author="Huawei" w:date="2021-07-08T20:18:00Z">
              <w:tcPr>
                <w:tcW w:w="1700" w:type="dxa"/>
                <w:gridSpan w:val="2"/>
              </w:tcPr>
            </w:tcPrChange>
          </w:tcPr>
          <w:p w14:paraId="020B1A69" w14:textId="77777777" w:rsidR="00B04905" w:rsidRPr="00BE2064" w:rsidRDefault="00B04905" w:rsidP="00B04905">
            <w:pPr>
              <w:pStyle w:val="TAL"/>
            </w:pPr>
            <w:r w:rsidRPr="00BE2064">
              <w:t>entry ...</w:t>
            </w:r>
          </w:p>
        </w:tc>
        <w:tc>
          <w:tcPr>
            <w:tcW w:w="635" w:type="pct"/>
            <w:tcPrChange w:id="65" w:author="Huawei" w:date="2021-07-08T20:18:00Z">
              <w:tcPr>
                <w:tcW w:w="1245" w:type="dxa"/>
                <w:gridSpan w:val="2"/>
              </w:tcPr>
            </w:tcPrChange>
          </w:tcPr>
          <w:p w14:paraId="7F00E18B" w14:textId="77777777" w:rsidR="00B04905" w:rsidRPr="00BE2064" w:rsidRDefault="00B04905" w:rsidP="00B04905">
            <w:pPr>
              <w:pStyle w:val="TAL"/>
            </w:pPr>
            <w:r w:rsidRPr="00BE2064">
              <w:rPr>
                <w:lang w:eastAsia="ja-JP"/>
              </w:rPr>
              <w:t>n</w:t>
            </w:r>
            <w:r w:rsidRPr="00BE2064">
              <w:rPr>
                <w:vertAlign w:val="subscript"/>
                <w:lang w:eastAsia="ja-JP"/>
              </w:rPr>
              <w:t>2</w:t>
            </w:r>
            <w:r w:rsidRPr="00BE2064">
              <w:t>&gt;0</w:t>
            </w:r>
          </w:p>
        </w:tc>
      </w:tr>
      <w:tr w:rsidR="00B04905" w:rsidRPr="00BE2064" w14:paraId="2DA5A6C6" w14:textId="77777777" w:rsidTr="006E48EE">
        <w:trPr>
          <w:trPrChange w:id="66" w:author="Huawei" w:date="2021-07-08T20:18:00Z">
            <w:trPr>
              <w:wAfter w:w="113" w:type="dxa"/>
            </w:trPr>
          </w:trPrChange>
        </w:trPr>
        <w:tc>
          <w:tcPr>
            <w:tcW w:w="2322" w:type="pct"/>
            <w:tcPrChange w:id="67" w:author="Huawei" w:date="2021-07-08T20:18:00Z">
              <w:tcPr>
                <w:tcW w:w="4535" w:type="dxa"/>
                <w:gridSpan w:val="2"/>
              </w:tcPr>
            </w:tcPrChange>
          </w:tcPr>
          <w:p w14:paraId="3672C2D4" w14:textId="77777777" w:rsidR="00B04905" w:rsidRPr="00BE2064" w:rsidRDefault="00B04905" w:rsidP="00B04905">
            <w:pPr>
              <w:pStyle w:val="TAL"/>
              <w:rPr>
                <w:lang w:eastAsia="ja-JP"/>
              </w:rPr>
            </w:pPr>
            <w:r w:rsidRPr="00BE2064">
              <w:rPr>
                <w:lang w:eastAsia="ja-JP"/>
              </w:rPr>
              <w:t xml:space="preserve">    </w:t>
            </w:r>
            <w:r w:rsidRPr="00BE2064">
              <w:t>NZP-CSI-RS-ResourceSet</w:t>
            </w:r>
            <w:r w:rsidRPr="00BE2064">
              <w:rPr>
                <w:lang w:eastAsia="ja-JP"/>
              </w:rPr>
              <w:t>[k, k=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+1..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w:t>
            </w:r>
          </w:p>
        </w:tc>
        <w:tc>
          <w:tcPr>
            <w:tcW w:w="1175" w:type="pct"/>
            <w:tcPrChange w:id="68" w:author="Huawei" w:date="2021-07-08T20:18:00Z">
              <w:tcPr>
                <w:tcW w:w="2267" w:type="dxa"/>
                <w:gridSpan w:val="2"/>
              </w:tcPr>
            </w:tcPrChange>
          </w:tcPr>
          <w:p w14:paraId="6BA903CC" w14:textId="77777777" w:rsidR="00B04905" w:rsidRPr="00BE2064" w:rsidRDefault="00B04905" w:rsidP="00B04905">
            <w:pPr>
              <w:pStyle w:val="TAL"/>
            </w:pPr>
            <w:r w:rsidRPr="00BE2064">
              <w:t>NZP-CSI-RS-ResourceSet for TRS</w:t>
            </w:r>
          </w:p>
        </w:tc>
        <w:tc>
          <w:tcPr>
            <w:tcW w:w="868" w:type="pct"/>
            <w:tcPrChange w:id="69" w:author="Huawei" w:date="2021-07-08T20:18:00Z">
              <w:tcPr>
                <w:tcW w:w="1700" w:type="dxa"/>
                <w:gridSpan w:val="2"/>
              </w:tcPr>
            </w:tcPrChange>
          </w:tcPr>
          <w:p w14:paraId="4E039F92" w14:textId="77777777" w:rsidR="00B04905" w:rsidRPr="00BE2064" w:rsidRDefault="00B04905" w:rsidP="00B04905">
            <w:pPr>
              <w:pStyle w:val="TAL"/>
            </w:pPr>
            <w:r w:rsidRPr="00BE2064">
              <w:t>entry ...</w:t>
            </w:r>
          </w:p>
        </w:tc>
        <w:tc>
          <w:tcPr>
            <w:tcW w:w="635" w:type="pct"/>
            <w:tcPrChange w:id="70" w:author="Huawei" w:date="2021-07-08T20:18:00Z">
              <w:tcPr>
                <w:tcW w:w="1245" w:type="dxa"/>
                <w:gridSpan w:val="2"/>
              </w:tcPr>
            </w:tcPrChange>
          </w:tcPr>
          <w:p w14:paraId="7C0D849E" w14:textId="77777777" w:rsidR="00B04905" w:rsidRPr="00BE2064" w:rsidRDefault="00B04905" w:rsidP="00B04905">
            <w:pPr>
              <w:pStyle w:val="TAL"/>
            </w:pPr>
            <w:r w:rsidRPr="00BE2064">
              <w:rPr>
                <w:lang w:eastAsia="ja-JP"/>
              </w:rPr>
              <w:t>n</w:t>
            </w:r>
            <w:r w:rsidRPr="00BE2064">
              <w:rPr>
                <w:vertAlign w:val="subscript"/>
                <w:lang w:eastAsia="ja-JP"/>
              </w:rPr>
              <w:t>3</w:t>
            </w:r>
            <w:r w:rsidRPr="00BE2064">
              <w:rPr>
                <w:lang w:eastAsia="zh-CN"/>
              </w:rPr>
              <w:t>&gt;0</w:t>
            </w:r>
          </w:p>
        </w:tc>
      </w:tr>
      <w:tr w:rsidR="00B04905" w:rsidRPr="00BE2064" w14:paraId="369BB11F" w14:textId="77777777" w:rsidTr="006E48EE">
        <w:trPr>
          <w:trPrChange w:id="71" w:author="Huawei" w:date="2021-07-08T20:18:00Z">
            <w:trPr>
              <w:wAfter w:w="113" w:type="dxa"/>
            </w:trPr>
          </w:trPrChange>
        </w:trPr>
        <w:tc>
          <w:tcPr>
            <w:tcW w:w="2322" w:type="pct"/>
            <w:tcPrChange w:id="72" w:author="Huawei" w:date="2021-07-08T20:18:00Z">
              <w:tcPr>
                <w:tcW w:w="4535" w:type="dxa"/>
                <w:gridSpan w:val="2"/>
              </w:tcPr>
            </w:tcPrChange>
          </w:tcPr>
          <w:p w14:paraId="46FBB9B2" w14:textId="77777777" w:rsidR="00B04905" w:rsidRPr="00BE2064" w:rsidRDefault="00B04905" w:rsidP="00B04905">
            <w:pPr>
              <w:pStyle w:val="TAL"/>
              <w:rPr>
                <w:lang w:eastAsia="ja-JP"/>
              </w:rPr>
            </w:pPr>
            <w:r w:rsidRPr="00BE2064">
              <w:rPr>
                <w:lang w:eastAsia="ja-JP"/>
              </w:rPr>
              <w:t xml:space="preserve">    </w:t>
            </w:r>
            <w:r w:rsidRPr="00BE2064">
              <w:t>NZP-CSI-RS-ResourceSet</w:t>
            </w:r>
            <w:r w:rsidRPr="00BE2064">
              <w:rPr>
                <w:lang w:eastAsia="ja-JP"/>
              </w:rPr>
              <w:t>[k, k=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+1..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+m</w:t>
            </w:r>
            <w:r w:rsidRPr="00BE2064">
              <w:rPr>
                <w:vertAlign w:val="subscript"/>
                <w:lang w:eastAsia="ja-JP"/>
              </w:rPr>
              <w:t>4</w:t>
            </w:r>
            <w:r w:rsidRPr="00BE2064">
              <w:rPr>
                <w:lang w:eastAsia="ja-JP"/>
              </w:rPr>
              <w:t>]</w:t>
            </w:r>
          </w:p>
        </w:tc>
        <w:tc>
          <w:tcPr>
            <w:tcW w:w="1175" w:type="pct"/>
            <w:tcPrChange w:id="73" w:author="Huawei" w:date="2021-07-08T20:18:00Z">
              <w:tcPr>
                <w:tcW w:w="2267" w:type="dxa"/>
                <w:gridSpan w:val="2"/>
              </w:tcPr>
            </w:tcPrChange>
          </w:tcPr>
          <w:p w14:paraId="420FAB3E" w14:textId="77777777" w:rsidR="00B04905" w:rsidRPr="00BE2064" w:rsidRDefault="00B04905" w:rsidP="00B04905">
            <w:pPr>
              <w:pStyle w:val="TAL"/>
            </w:pPr>
            <w:r w:rsidRPr="00BE2064">
              <w:t>NZP-CSI-RS-ResourceSet for TRS with condition SECOND_SET</w:t>
            </w:r>
          </w:p>
        </w:tc>
        <w:tc>
          <w:tcPr>
            <w:tcW w:w="868" w:type="pct"/>
            <w:tcPrChange w:id="74" w:author="Huawei" w:date="2021-07-08T20:18:00Z">
              <w:tcPr>
                <w:tcW w:w="1700" w:type="dxa"/>
                <w:gridSpan w:val="2"/>
              </w:tcPr>
            </w:tcPrChange>
          </w:tcPr>
          <w:p w14:paraId="6E295199" w14:textId="77777777" w:rsidR="00B04905" w:rsidRPr="00BE2064" w:rsidRDefault="00B04905" w:rsidP="00B04905">
            <w:pPr>
              <w:pStyle w:val="TAL"/>
            </w:pPr>
            <w:r w:rsidRPr="00BE2064">
              <w:t>entry ...</w:t>
            </w:r>
          </w:p>
        </w:tc>
        <w:tc>
          <w:tcPr>
            <w:tcW w:w="635" w:type="pct"/>
            <w:tcPrChange w:id="75" w:author="Huawei" w:date="2021-07-08T20:18:00Z">
              <w:tcPr>
                <w:tcW w:w="1245" w:type="dxa"/>
                <w:gridSpan w:val="2"/>
              </w:tcPr>
            </w:tcPrChange>
          </w:tcPr>
          <w:p w14:paraId="422C3FE3" w14:textId="77777777" w:rsidR="00B04905" w:rsidRPr="00BE2064" w:rsidRDefault="00B04905" w:rsidP="00B04905">
            <w:pPr>
              <w:pStyle w:val="TAL"/>
            </w:pPr>
            <w:r w:rsidRPr="00BE2064">
              <w:rPr>
                <w:lang w:eastAsia="ja-JP"/>
              </w:rPr>
              <w:t>n</w:t>
            </w:r>
            <w:r w:rsidRPr="00BE2064">
              <w:rPr>
                <w:vertAlign w:val="subscript"/>
                <w:lang w:eastAsia="ja-JP"/>
              </w:rPr>
              <w:t>4</w:t>
            </w:r>
            <w:r w:rsidRPr="00BE2064">
              <w:rPr>
                <w:lang w:eastAsia="zh-CN"/>
              </w:rPr>
              <w:t>&gt;0</w:t>
            </w:r>
          </w:p>
        </w:tc>
      </w:tr>
      <w:tr w:rsidR="00B04905" w:rsidRPr="00BE2064" w14:paraId="683EBE6C" w14:textId="77777777" w:rsidTr="006E48EE">
        <w:trPr>
          <w:trPrChange w:id="76" w:author="Huawei" w:date="2021-07-08T20:18:00Z">
            <w:trPr>
              <w:wAfter w:w="113" w:type="dxa"/>
            </w:trPr>
          </w:trPrChange>
        </w:trPr>
        <w:tc>
          <w:tcPr>
            <w:tcW w:w="2322" w:type="pct"/>
            <w:tcPrChange w:id="77" w:author="Huawei" w:date="2021-07-08T20:18:00Z">
              <w:tcPr>
                <w:tcW w:w="4535" w:type="dxa"/>
                <w:gridSpan w:val="2"/>
              </w:tcPr>
            </w:tcPrChange>
          </w:tcPr>
          <w:p w14:paraId="0DE6BAF2" w14:textId="77777777" w:rsidR="00B04905" w:rsidRPr="00BE2064" w:rsidRDefault="00B04905" w:rsidP="00B04905">
            <w:pPr>
              <w:pStyle w:val="TAL"/>
              <w:rPr>
                <w:lang w:eastAsia="ja-JP"/>
              </w:rPr>
            </w:pPr>
            <w:r w:rsidRPr="00BE2064">
              <w:rPr>
                <w:lang w:eastAsia="ja-JP"/>
              </w:rPr>
              <w:t xml:space="preserve">    </w:t>
            </w:r>
            <w:r w:rsidRPr="00BE2064">
              <w:t>NZP-CSI-RS-ResourceSet</w:t>
            </w:r>
            <w:r w:rsidRPr="00BE2064">
              <w:rPr>
                <w:lang w:eastAsia="ja-JP"/>
              </w:rPr>
              <w:t>[k, k=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+m</w:t>
            </w:r>
            <w:r w:rsidRPr="00BE2064">
              <w:rPr>
                <w:vertAlign w:val="subscript"/>
                <w:lang w:eastAsia="ja-JP"/>
              </w:rPr>
              <w:t>4</w:t>
            </w:r>
            <w:r w:rsidRPr="00BE2064">
              <w:rPr>
                <w:lang w:eastAsia="ja-JP"/>
              </w:rPr>
              <w:t>+1..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+m</w:t>
            </w:r>
            <w:r w:rsidRPr="00BE2064">
              <w:rPr>
                <w:vertAlign w:val="subscript"/>
                <w:lang w:eastAsia="ja-JP"/>
              </w:rPr>
              <w:t>4</w:t>
            </w:r>
            <w:r w:rsidRPr="00BE2064">
              <w:rPr>
                <w:lang w:eastAsia="ja-JP"/>
              </w:rPr>
              <w:t>+m</w:t>
            </w:r>
            <w:r w:rsidRPr="00BE2064">
              <w:rPr>
                <w:vertAlign w:val="subscript"/>
                <w:lang w:eastAsia="ja-JP"/>
              </w:rPr>
              <w:t>5</w:t>
            </w:r>
            <w:r w:rsidRPr="00BE2064">
              <w:rPr>
                <w:lang w:eastAsia="ja-JP"/>
              </w:rPr>
              <w:t>]</w:t>
            </w:r>
          </w:p>
        </w:tc>
        <w:tc>
          <w:tcPr>
            <w:tcW w:w="1175" w:type="pct"/>
            <w:tcPrChange w:id="78" w:author="Huawei" w:date="2021-07-08T20:18:00Z">
              <w:tcPr>
                <w:tcW w:w="2267" w:type="dxa"/>
                <w:gridSpan w:val="2"/>
              </w:tcPr>
            </w:tcPrChange>
          </w:tcPr>
          <w:p w14:paraId="679E90BB" w14:textId="77777777" w:rsidR="00B04905" w:rsidRPr="00BE2064" w:rsidRDefault="00B04905" w:rsidP="00B04905">
            <w:pPr>
              <w:pStyle w:val="TAL"/>
            </w:pPr>
            <w:r w:rsidRPr="00BE2064">
              <w:t>NZP-CSI-RS-ResourceSet for BM with condition APERIODIC</w:t>
            </w:r>
          </w:p>
        </w:tc>
        <w:tc>
          <w:tcPr>
            <w:tcW w:w="868" w:type="pct"/>
            <w:tcPrChange w:id="79" w:author="Huawei" w:date="2021-07-08T20:18:00Z">
              <w:tcPr>
                <w:tcW w:w="1700" w:type="dxa"/>
                <w:gridSpan w:val="2"/>
              </w:tcPr>
            </w:tcPrChange>
          </w:tcPr>
          <w:p w14:paraId="49234653" w14:textId="77777777" w:rsidR="00B04905" w:rsidRPr="00BE2064" w:rsidRDefault="00B04905" w:rsidP="00B04905">
            <w:pPr>
              <w:pStyle w:val="TAL"/>
            </w:pPr>
            <w:r w:rsidRPr="00BE2064">
              <w:t>entry ...</w:t>
            </w:r>
          </w:p>
        </w:tc>
        <w:tc>
          <w:tcPr>
            <w:tcW w:w="635" w:type="pct"/>
            <w:tcPrChange w:id="80" w:author="Huawei" w:date="2021-07-08T20:18:00Z">
              <w:tcPr>
                <w:tcW w:w="1245" w:type="dxa"/>
                <w:gridSpan w:val="2"/>
              </w:tcPr>
            </w:tcPrChange>
          </w:tcPr>
          <w:p w14:paraId="694DC9AC"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5</w:t>
            </w:r>
            <w:r w:rsidRPr="00BE2064">
              <w:rPr>
                <w:lang w:eastAsia="zh-CN"/>
              </w:rPr>
              <w:t>&gt;0</w:t>
            </w:r>
          </w:p>
        </w:tc>
      </w:tr>
      <w:tr w:rsidR="00B04905" w:rsidRPr="00BE2064" w14:paraId="0FFF8481" w14:textId="77777777" w:rsidTr="006E48EE">
        <w:trPr>
          <w:trPrChange w:id="81" w:author="Huawei" w:date="2021-07-08T20:18:00Z">
            <w:trPr>
              <w:wAfter w:w="113" w:type="dxa"/>
            </w:trPr>
          </w:trPrChange>
        </w:trPr>
        <w:tc>
          <w:tcPr>
            <w:tcW w:w="2322" w:type="pct"/>
            <w:tcPrChange w:id="82" w:author="Huawei" w:date="2021-07-08T20:18:00Z">
              <w:tcPr>
                <w:tcW w:w="4535" w:type="dxa"/>
                <w:gridSpan w:val="2"/>
              </w:tcPr>
            </w:tcPrChange>
          </w:tcPr>
          <w:p w14:paraId="4A1C2780" w14:textId="77777777" w:rsidR="00B04905" w:rsidRPr="00BE2064" w:rsidRDefault="00B04905" w:rsidP="00B04905">
            <w:pPr>
              <w:pStyle w:val="TAL"/>
            </w:pPr>
            <w:r w:rsidRPr="00BE2064">
              <w:rPr>
                <w:lang w:eastAsia="ja-JP"/>
              </w:rPr>
              <w:t xml:space="preserve">  }</w:t>
            </w:r>
          </w:p>
        </w:tc>
        <w:tc>
          <w:tcPr>
            <w:tcW w:w="1175" w:type="pct"/>
            <w:tcPrChange w:id="83" w:author="Huawei" w:date="2021-07-08T20:18:00Z">
              <w:tcPr>
                <w:tcW w:w="2267" w:type="dxa"/>
                <w:gridSpan w:val="2"/>
              </w:tcPr>
            </w:tcPrChange>
          </w:tcPr>
          <w:p w14:paraId="3524336A" w14:textId="77777777" w:rsidR="00B04905" w:rsidRPr="00BE2064" w:rsidRDefault="00B04905" w:rsidP="00B04905">
            <w:pPr>
              <w:pStyle w:val="TAL"/>
            </w:pPr>
          </w:p>
        </w:tc>
        <w:tc>
          <w:tcPr>
            <w:tcW w:w="868" w:type="pct"/>
            <w:tcPrChange w:id="84" w:author="Huawei" w:date="2021-07-08T20:18:00Z">
              <w:tcPr>
                <w:tcW w:w="1700" w:type="dxa"/>
                <w:gridSpan w:val="2"/>
              </w:tcPr>
            </w:tcPrChange>
          </w:tcPr>
          <w:p w14:paraId="48D54226" w14:textId="77777777" w:rsidR="00B04905" w:rsidRPr="00BE2064" w:rsidRDefault="00B04905" w:rsidP="00B04905">
            <w:pPr>
              <w:pStyle w:val="TAL"/>
            </w:pPr>
          </w:p>
        </w:tc>
        <w:tc>
          <w:tcPr>
            <w:tcW w:w="635" w:type="pct"/>
            <w:tcPrChange w:id="85" w:author="Huawei" w:date="2021-07-08T20:18:00Z">
              <w:tcPr>
                <w:tcW w:w="1245" w:type="dxa"/>
                <w:gridSpan w:val="2"/>
              </w:tcPr>
            </w:tcPrChange>
          </w:tcPr>
          <w:p w14:paraId="38578113" w14:textId="77777777" w:rsidR="00B04905" w:rsidRPr="00BE2064" w:rsidRDefault="00B04905" w:rsidP="00B04905">
            <w:pPr>
              <w:pStyle w:val="TAL"/>
            </w:pPr>
          </w:p>
        </w:tc>
      </w:tr>
      <w:tr w:rsidR="00B04905" w:rsidRPr="00BE2064" w14:paraId="5FBC5BEF" w14:textId="77777777" w:rsidTr="006E48EE">
        <w:trPr>
          <w:trPrChange w:id="86" w:author="Huawei" w:date="2021-07-08T20:18:00Z">
            <w:trPr>
              <w:wAfter w:w="113" w:type="dxa"/>
            </w:trPr>
          </w:trPrChange>
        </w:trPr>
        <w:tc>
          <w:tcPr>
            <w:tcW w:w="2322" w:type="pct"/>
            <w:tcPrChange w:id="87" w:author="Huawei" w:date="2021-07-08T20:18:00Z">
              <w:tcPr>
                <w:tcW w:w="4535" w:type="dxa"/>
                <w:gridSpan w:val="2"/>
              </w:tcPr>
            </w:tcPrChange>
          </w:tcPr>
          <w:p w14:paraId="588B1118" w14:textId="77777777" w:rsidR="00B04905" w:rsidRPr="00BE2064" w:rsidRDefault="00B04905" w:rsidP="00B04905">
            <w:pPr>
              <w:pStyle w:val="TAL"/>
              <w:rPr>
                <w:lang w:eastAsia="ja-JP"/>
              </w:rPr>
            </w:pPr>
            <w:r w:rsidRPr="00BE2064">
              <w:t xml:space="preserve">  csi-IM-ResourceToAddModList SEQUENCE (SIZE (1..maxNrofCSI-IM-Resources)) OF CSI-IM-Resource {</w:t>
            </w:r>
          </w:p>
        </w:tc>
        <w:tc>
          <w:tcPr>
            <w:tcW w:w="1175" w:type="pct"/>
            <w:tcPrChange w:id="88" w:author="Huawei" w:date="2021-07-08T20:18:00Z">
              <w:tcPr>
                <w:tcW w:w="2267" w:type="dxa"/>
                <w:gridSpan w:val="2"/>
              </w:tcPr>
            </w:tcPrChange>
          </w:tcPr>
          <w:p w14:paraId="6A1BA374" w14:textId="77777777" w:rsidR="00B04905" w:rsidRPr="00BE2064" w:rsidRDefault="00B04905" w:rsidP="00B04905">
            <w:pPr>
              <w:pStyle w:val="TAL"/>
            </w:pPr>
            <w:r w:rsidRPr="00BE2064">
              <w:rPr>
                <w:lang w:eastAsia="zh-CN"/>
              </w:rPr>
              <w:t>1 entry</w:t>
            </w:r>
          </w:p>
        </w:tc>
        <w:tc>
          <w:tcPr>
            <w:tcW w:w="868" w:type="pct"/>
            <w:tcPrChange w:id="89" w:author="Huawei" w:date="2021-07-08T20:18:00Z">
              <w:tcPr>
                <w:tcW w:w="1700" w:type="dxa"/>
                <w:gridSpan w:val="2"/>
              </w:tcPr>
            </w:tcPrChange>
          </w:tcPr>
          <w:p w14:paraId="415A7BE5" w14:textId="77777777" w:rsidR="00B04905" w:rsidRPr="00BE2064" w:rsidRDefault="00B04905" w:rsidP="00B04905">
            <w:pPr>
              <w:pStyle w:val="TAL"/>
            </w:pPr>
          </w:p>
        </w:tc>
        <w:tc>
          <w:tcPr>
            <w:tcW w:w="635" w:type="pct"/>
            <w:tcPrChange w:id="90" w:author="Huawei" w:date="2021-07-08T20:18:00Z">
              <w:tcPr>
                <w:tcW w:w="1245" w:type="dxa"/>
                <w:gridSpan w:val="2"/>
              </w:tcPr>
            </w:tcPrChange>
          </w:tcPr>
          <w:p w14:paraId="474FE977"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&gt;0</w:t>
            </w:r>
          </w:p>
        </w:tc>
      </w:tr>
      <w:tr w:rsidR="00B04905" w:rsidRPr="00BE2064" w14:paraId="34A072D9" w14:textId="77777777" w:rsidTr="006E48EE">
        <w:trPr>
          <w:trPrChange w:id="91" w:author="Huawei" w:date="2021-07-08T20:18:00Z">
            <w:trPr>
              <w:wAfter w:w="113" w:type="dxa"/>
            </w:trPr>
          </w:trPrChange>
        </w:trPr>
        <w:tc>
          <w:tcPr>
            <w:tcW w:w="2322" w:type="pct"/>
            <w:tcPrChange w:id="92" w:author="Huawei" w:date="2021-07-08T20:18:00Z">
              <w:tcPr>
                <w:tcW w:w="4535" w:type="dxa"/>
                <w:gridSpan w:val="2"/>
              </w:tcPr>
            </w:tcPrChange>
          </w:tcPr>
          <w:p w14:paraId="581FDAA1" w14:textId="77777777" w:rsidR="00B04905" w:rsidRPr="00BE2064" w:rsidRDefault="00B04905" w:rsidP="00B04905">
            <w:pPr>
              <w:pStyle w:val="TAL"/>
              <w:rPr>
                <w:lang w:eastAsia="ja-JP"/>
              </w:rPr>
            </w:pPr>
            <w:r w:rsidRPr="00BE2064">
              <w:rPr>
                <w:lang w:eastAsia="zh-CN"/>
              </w:rPr>
              <w:t xml:space="preserve">    </w:t>
            </w:r>
            <w:r w:rsidRPr="00BE2064">
              <w:t>CSI-IM-Resource[1]</w:t>
            </w:r>
          </w:p>
        </w:tc>
        <w:tc>
          <w:tcPr>
            <w:tcW w:w="1175" w:type="pct"/>
            <w:tcPrChange w:id="93" w:author="Huawei" w:date="2021-07-08T20:18:00Z">
              <w:tcPr>
                <w:tcW w:w="2267" w:type="dxa"/>
                <w:gridSpan w:val="2"/>
              </w:tcPr>
            </w:tcPrChange>
          </w:tcPr>
          <w:p w14:paraId="59134786" w14:textId="77777777" w:rsidR="00B04905" w:rsidRPr="00BE2064" w:rsidRDefault="00B04905" w:rsidP="00B04905">
            <w:pPr>
              <w:pStyle w:val="TAL"/>
            </w:pPr>
            <w:r w:rsidRPr="00BE2064">
              <w:t>CSI-IM-Resource-RRM</w:t>
            </w:r>
          </w:p>
        </w:tc>
        <w:tc>
          <w:tcPr>
            <w:tcW w:w="868" w:type="pct"/>
            <w:tcPrChange w:id="94" w:author="Huawei" w:date="2021-07-08T20:18:00Z">
              <w:tcPr>
                <w:tcW w:w="1700" w:type="dxa"/>
                <w:gridSpan w:val="2"/>
              </w:tcPr>
            </w:tcPrChange>
          </w:tcPr>
          <w:p w14:paraId="53ABD53E" w14:textId="77777777" w:rsidR="00B04905" w:rsidRPr="00BE2064" w:rsidRDefault="00B04905" w:rsidP="00B04905">
            <w:pPr>
              <w:pStyle w:val="TAL"/>
            </w:pPr>
            <w:r w:rsidRPr="00BE2064">
              <w:rPr>
                <w:lang w:eastAsia="zh-CN"/>
              </w:rPr>
              <w:t>entry 1</w:t>
            </w:r>
          </w:p>
        </w:tc>
        <w:tc>
          <w:tcPr>
            <w:tcW w:w="635" w:type="pct"/>
            <w:tcPrChange w:id="95" w:author="Huawei" w:date="2021-07-08T20:18:00Z">
              <w:tcPr>
                <w:tcW w:w="1245" w:type="dxa"/>
                <w:gridSpan w:val="2"/>
              </w:tcPr>
            </w:tcPrChange>
          </w:tcPr>
          <w:p w14:paraId="02208524" w14:textId="77777777" w:rsidR="00B04905" w:rsidRPr="00BE2064" w:rsidRDefault="00B04905" w:rsidP="00B04905">
            <w:pPr>
              <w:pStyle w:val="TAL"/>
            </w:pPr>
          </w:p>
        </w:tc>
      </w:tr>
      <w:tr w:rsidR="00B04905" w:rsidRPr="00BE2064" w14:paraId="35F28C44" w14:textId="77777777" w:rsidTr="006E48EE">
        <w:trPr>
          <w:trPrChange w:id="96" w:author="Huawei" w:date="2021-07-08T20:18:00Z">
            <w:trPr>
              <w:wAfter w:w="113" w:type="dxa"/>
            </w:trPr>
          </w:trPrChange>
        </w:trPr>
        <w:tc>
          <w:tcPr>
            <w:tcW w:w="2322" w:type="pct"/>
            <w:tcPrChange w:id="97" w:author="Huawei" w:date="2021-07-08T20:18:00Z">
              <w:tcPr>
                <w:tcW w:w="4535" w:type="dxa"/>
                <w:gridSpan w:val="2"/>
              </w:tcPr>
            </w:tcPrChange>
          </w:tcPr>
          <w:p w14:paraId="0A62AE3A" w14:textId="77777777" w:rsidR="00B04905" w:rsidRPr="00BE2064" w:rsidRDefault="00B04905" w:rsidP="00B04905">
            <w:pPr>
              <w:pStyle w:val="TAL"/>
              <w:rPr>
                <w:lang w:eastAsia="ja-JP"/>
              </w:rPr>
            </w:pPr>
            <w:r w:rsidRPr="00BE2064">
              <w:rPr>
                <w:lang w:eastAsia="zh-CN"/>
              </w:rPr>
              <w:t xml:space="preserve">  }</w:t>
            </w:r>
          </w:p>
        </w:tc>
        <w:tc>
          <w:tcPr>
            <w:tcW w:w="1175" w:type="pct"/>
            <w:tcPrChange w:id="98" w:author="Huawei" w:date="2021-07-08T20:18:00Z">
              <w:tcPr>
                <w:tcW w:w="2267" w:type="dxa"/>
                <w:gridSpan w:val="2"/>
              </w:tcPr>
            </w:tcPrChange>
          </w:tcPr>
          <w:p w14:paraId="06C2A4D1" w14:textId="77777777" w:rsidR="00B04905" w:rsidRPr="00BE2064" w:rsidRDefault="00B04905" w:rsidP="00B04905">
            <w:pPr>
              <w:pStyle w:val="TAL"/>
            </w:pPr>
          </w:p>
        </w:tc>
        <w:tc>
          <w:tcPr>
            <w:tcW w:w="868" w:type="pct"/>
            <w:tcPrChange w:id="99" w:author="Huawei" w:date="2021-07-08T20:18:00Z">
              <w:tcPr>
                <w:tcW w:w="1700" w:type="dxa"/>
                <w:gridSpan w:val="2"/>
              </w:tcPr>
            </w:tcPrChange>
          </w:tcPr>
          <w:p w14:paraId="74398CD0" w14:textId="77777777" w:rsidR="00B04905" w:rsidRPr="00BE2064" w:rsidRDefault="00B04905" w:rsidP="00B04905">
            <w:pPr>
              <w:pStyle w:val="TAL"/>
            </w:pPr>
          </w:p>
        </w:tc>
        <w:tc>
          <w:tcPr>
            <w:tcW w:w="635" w:type="pct"/>
            <w:tcPrChange w:id="100" w:author="Huawei" w:date="2021-07-08T20:18:00Z">
              <w:tcPr>
                <w:tcW w:w="1245" w:type="dxa"/>
                <w:gridSpan w:val="2"/>
              </w:tcPr>
            </w:tcPrChange>
          </w:tcPr>
          <w:p w14:paraId="5EDBEBD1" w14:textId="77777777" w:rsidR="00B04905" w:rsidRPr="00BE2064" w:rsidRDefault="00B04905" w:rsidP="00B04905">
            <w:pPr>
              <w:pStyle w:val="TAL"/>
            </w:pPr>
          </w:p>
        </w:tc>
      </w:tr>
      <w:tr w:rsidR="00B04905" w:rsidRPr="00BE2064" w14:paraId="2A039697" w14:textId="77777777" w:rsidTr="006E48EE">
        <w:trPr>
          <w:trPrChange w:id="101" w:author="Huawei" w:date="2021-07-08T20:18:00Z">
            <w:trPr>
              <w:wAfter w:w="113" w:type="dxa"/>
            </w:trPr>
          </w:trPrChange>
        </w:trPr>
        <w:tc>
          <w:tcPr>
            <w:tcW w:w="2322" w:type="pct"/>
            <w:tcPrChange w:id="102" w:author="Huawei" w:date="2021-07-08T20:18:00Z">
              <w:tcPr>
                <w:tcW w:w="4535" w:type="dxa"/>
                <w:gridSpan w:val="2"/>
              </w:tcPr>
            </w:tcPrChange>
          </w:tcPr>
          <w:p w14:paraId="34FBD04A" w14:textId="77777777" w:rsidR="00B04905" w:rsidRPr="00BE2064" w:rsidRDefault="00B04905" w:rsidP="00B04905">
            <w:pPr>
              <w:pStyle w:val="TAL"/>
            </w:pPr>
            <w:r w:rsidRPr="00BE2064">
              <w:t xml:space="preserve">  csi-IM-ResourceToAddModList</w:t>
            </w:r>
            <w:r w:rsidRPr="00BE2064">
              <w:rPr>
                <w:lang w:eastAsia="ja-JP"/>
              </w:rPr>
              <w:t xml:space="preserve"> </w:t>
            </w:r>
          </w:p>
        </w:tc>
        <w:tc>
          <w:tcPr>
            <w:tcW w:w="1175" w:type="pct"/>
            <w:tcPrChange w:id="103" w:author="Huawei" w:date="2021-07-08T20:18:00Z">
              <w:tcPr>
                <w:tcW w:w="2267" w:type="dxa"/>
                <w:gridSpan w:val="2"/>
              </w:tcPr>
            </w:tcPrChange>
          </w:tcPr>
          <w:p w14:paraId="3B727A94" w14:textId="77777777" w:rsidR="00B04905" w:rsidRPr="00BE2064" w:rsidRDefault="00B04905" w:rsidP="00B04905">
            <w:pPr>
              <w:pStyle w:val="TAL"/>
            </w:pPr>
            <w:r w:rsidRPr="00BE2064">
              <w:rPr>
                <w:lang w:eastAsia="ja-JP"/>
              </w:rPr>
              <w:t>Not present</w:t>
            </w:r>
          </w:p>
        </w:tc>
        <w:tc>
          <w:tcPr>
            <w:tcW w:w="868" w:type="pct"/>
            <w:tcPrChange w:id="104" w:author="Huawei" w:date="2021-07-08T20:18:00Z">
              <w:tcPr>
                <w:tcW w:w="1700" w:type="dxa"/>
                <w:gridSpan w:val="2"/>
              </w:tcPr>
            </w:tcPrChange>
          </w:tcPr>
          <w:p w14:paraId="31D5557C" w14:textId="77777777" w:rsidR="00B04905" w:rsidRPr="00BE2064" w:rsidRDefault="00B04905" w:rsidP="00B04905">
            <w:pPr>
              <w:pStyle w:val="TAL"/>
            </w:pPr>
          </w:p>
        </w:tc>
        <w:tc>
          <w:tcPr>
            <w:tcW w:w="635" w:type="pct"/>
            <w:tcPrChange w:id="105" w:author="Huawei" w:date="2021-07-08T20:18:00Z">
              <w:tcPr>
                <w:tcW w:w="1245" w:type="dxa"/>
                <w:gridSpan w:val="2"/>
              </w:tcPr>
            </w:tcPrChange>
          </w:tcPr>
          <w:p w14:paraId="603D4817"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=0</w:t>
            </w:r>
          </w:p>
        </w:tc>
      </w:tr>
      <w:tr w:rsidR="00B04905" w:rsidRPr="00BE2064" w14:paraId="4739355A" w14:textId="77777777" w:rsidTr="006E48EE">
        <w:trPr>
          <w:trPrChange w:id="106" w:author="Huawei" w:date="2021-07-08T20:18:00Z">
            <w:trPr>
              <w:wAfter w:w="113" w:type="dxa"/>
            </w:trPr>
          </w:trPrChange>
        </w:trPr>
        <w:tc>
          <w:tcPr>
            <w:tcW w:w="2322" w:type="pct"/>
            <w:tcPrChange w:id="107" w:author="Huawei" w:date="2021-07-08T20:18:00Z">
              <w:tcPr>
                <w:tcW w:w="4535" w:type="dxa"/>
                <w:gridSpan w:val="2"/>
              </w:tcPr>
            </w:tcPrChange>
          </w:tcPr>
          <w:p w14:paraId="66B4D879" w14:textId="77777777" w:rsidR="00B04905" w:rsidRPr="00BE2064" w:rsidRDefault="00B04905" w:rsidP="00B04905">
            <w:pPr>
              <w:pStyle w:val="TAL"/>
            </w:pPr>
            <w:r w:rsidRPr="00BE2064">
              <w:lastRenderedPageBreak/>
              <w:t xml:space="preserve">  csi-IM-ResourceSetToAddModList SEQUENCE (SIZE (1..maxNrofCSI-IM-ResourceSets)) OF CSI-IM-ResourceSet {</w:t>
            </w:r>
          </w:p>
        </w:tc>
        <w:tc>
          <w:tcPr>
            <w:tcW w:w="1175" w:type="pct"/>
            <w:tcPrChange w:id="108" w:author="Huawei" w:date="2021-07-08T20:18:00Z">
              <w:tcPr>
                <w:tcW w:w="2267" w:type="dxa"/>
                <w:gridSpan w:val="2"/>
              </w:tcPr>
            </w:tcPrChange>
          </w:tcPr>
          <w:p w14:paraId="42E18DF2" w14:textId="77777777" w:rsidR="00B04905" w:rsidRPr="00BE2064" w:rsidRDefault="00B04905" w:rsidP="00B04905">
            <w:pPr>
              <w:pStyle w:val="TAL"/>
              <w:rPr>
                <w:lang w:eastAsia="ja-JP"/>
              </w:rPr>
            </w:pPr>
            <w:r w:rsidRPr="00BE2064">
              <w:rPr>
                <w:lang w:eastAsia="zh-CN"/>
              </w:rPr>
              <w:t>1 entry</w:t>
            </w:r>
          </w:p>
        </w:tc>
        <w:tc>
          <w:tcPr>
            <w:tcW w:w="868" w:type="pct"/>
            <w:tcPrChange w:id="109" w:author="Huawei" w:date="2021-07-08T20:18:00Z">
              <w:tcPr>
                <w:tcW w:w="1700" w:type="dxa"/>
                <w:gridSpan w:val="2"/>
              </w:tcPr>
            </w:tcPrChange>
          </w:tcPr>
          <w:p w14:paraId="620F5DA5" w14:textId="77777777" w:rsidR="00B04905" w:rsidRPr="00BE2064" w:rsidRDefault="00B04905" w:rsidP="00B04905">
            <w:pPr>
              <w:pStyle w:val="TAL"/>
            </w:pPr>
          </w:p>
        </w:tc>
        <w:tc>
          <w:tcPr>
            <w:tcW w:w="635" w:type="pct"/>
            <w:tcPrChange w:id="110" w:author="Huawei" w:date="2021-07-08T20:18:00Z">
              <w:tcPr>
                <w:tcW w:w="1245" w:type="dxa"/>
                <w:gridSpan w:val="2"/>
              </w:tcPr>
            </w:tcPrChange>
          </w:tcPr>
          <w:p w14:paraId="02886FE4"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1</w:t>
            </w:r>
            <w:r w:rsidRPr="00BE2064">
              <w:rPr>
                <w:lang w:eastAsia="ja-JP"/>
              </w:rPr>
              <w:t>&gt;0</w:t>
            </w:r>
          </w:p>
        </w:tc>
      </w:tr>
      <w:tr w:rsidR="00B04905" w:rsidRPr="00BE2064" w14:paraId="352B0132" w14:textId="77777777" w:rsidTr="006E48EE">
        <w:trPr>
          <w:trPrChange w:id="111" w:author="Huawei" w:date="2021-07-08T20:18:00Z">
            <w:trPr>
              <w:wAfter w:w="113" w:type="dxa"/>
            </w:trPr>
          </w:trPrChange>
        </w:trPr>
        <w:tc>
          <w:tcPr>
            <w:tcW w:w="2322" w:type="pct"/>
            <w:tcPrChange w:id="112" w:author="Huawei" w:date="2021-07-08T20:18:00Z">
              <w:tcPr>
                <w:tcW w:w="4535" w:type="dxa"/>
                <w:gridSpan w:val="2"/>
              </w:tcPr>
            </w:tcPrChange>
          </w:tcPr>
          <w:p w14:paraId="78C08806" w14:textId="77777777" w:rsidR="00B04905" w:rsidRPr="00BE2064" w:rsidRDefault="00B04905" w:rsidP="00B04905">
            <w:pPr>
              <w:pStyle w:val="TAL"/>
            </w:pPr>
            <w:r w:rsidRPr="00BE2064">
              <w:rPr>
                <w:lang w:eastAsia="zh-CN"/>
              </w:rPr>
              <w:t xml:space="preserve">    </w:t>
            </w:r>
            <w:r w:rsidRPr="00BE2064">
              <w:t>CSI-IM-ResourceSet[1]</w:t>
            </w:r>
          </w:p>
        </w:tc>
        <w:tc>
          <w:tcPr>
            <w:tcW w:w="1175" w:type="pct"/>
            <w:tcPrChange w:id="113" w:author="Huawei" w:date="2021-07-08T20:18:00Z">
              <w:tcPr>
                <w:tcW w:w="2267" w:type="dxa"/>
                <w:gridSpan w:val="2"/>
              </w:tcPr>
            </w:tcPrChange>
          </w:tcPr>
          <w:p w14:paraId="0D2F4638" w14:textId="77777777" w:rsidR="00B04905" w:rsidRPr="00BE2064" w:rsidRDefault="00B04905" w:rsidP="00B04905">
            <w:pPr>
              <w:pStyle w:val="TAL"/>
              <w:rPr>
                <w:lang w:eastAsia="ja-JP"/>
              </w:rPr>
            </w:pPr>
            <w:r w:rsidRPr="00BE2064">
              <w:t>CSI-IM-ResourceSet-RRM</w:t>
            </w:r>
          </w:p>
        </w:tc>
        <w:tc>
          <w:tcPr>
            <w:tcW w:w="868" w:type="pct"/>
            <w:tcPrChange w:id="114" w:author="Huawei" w:date="2021-07-08T20:18:00Z">
              <w:tcPr>
                <w:tcW w:w="1700" w:type="dxa"/>
                <w:gridSpan w:val="2"/>
              </w:tcPr>
            </w:tcPrChange>
          </w:tcPr>
          <w:p w14:paraId="69A58584" w14:textId="77777777" w:rsidR="00B04905" w:rsidRPr="00BE2064" w:rsidRDefault="00B04905" w:rsidP="00B04905">
            <w:pPr>
              <w:pStyle w:val="TAL"/>
            </w:pPr>
            <w:r w:rsidRPr="00BE2064">
              <w:rPr>
                <w:lang w:eastAsia="zh-CN"/>
              </w:rPr>
              <w:t>entry 1</w:t>
            </w:r>
          </w:p>
        </w:tc>
        <w:tc>
          <w:tcPr>
            <w:tcW w:w="635" w:type="pct"/>
            <w:tcPrChange w:id="115" w:author="Huawei" w:date="2021-07-08T20:18:00Z">
              <w:tcPr>
                <w:tcW w:w="1245" w:type="dxa"/>
                <w:gridSpan w:val="2"/>
              </w:tcPr>
            </w:tcPrChange>
          </w:tcPr>
          <w:p w14:paraId="0E001B7B" w14:textId="77777777" w:rsidR="00B04905" w:rsidRPr="00BE2064" w:rsidRDefault="00B04905" w:rsidP="00B04905">
            <w:pPr>
              <w:pStyle w:val="TAL"/>
              <w:rPr>
                <w:lang w:eastAsia="ja-JP"/>
              </w:rPr>
            </w:pPr>
          </w:p>
        </w:tc>
      </w:tr>
      <w:tr w:rsidR="00B04905" w:rsidRPr="00BE2064" w14:paraId="779141F0" w14:textId="77777777" w:rsidTr="006E48EE">
        <w:trPr>
          <w:trPrChange w:id="116" w:author="Huawei" w:date="2021-07-08T20:18:00Z">
            <w:trPr>
              <w:wAfter w:w="113" w:type="dxa"/>
            </w:trPr>
          </w:trPrChange>
        </w:trPr>
        <w:tc>
          <w:tcPr>
            <w:tcW w:w="2322" w:type="pct"/>
            <w:tcPrChange w:id="117" w:author="Huawei" w:date="2021-07-08T20:18:00Z">
              <w:tcPr>
                <w:tcW w:w="4535" w:type="dxa"/>
                <w:gridSpan w:val="2"/>
              </w:tcPr>
            </w:tcPrChange>
          </w:tcPr>
          <w:p w14:paraId="4DD9A7E4" w14:textId="77777777" w:rsidR="00B04905" w:rsidRPr="00BE2064" w:rsidRDefault="00B04905" w:rsidP="00B04905">
            <w:pPr>
              <w:pStyle w:val="TAL"/>
            </w:pPr>
            <w:r w:rsidRPr="00BE2064">
              <w:rPr>
                <w:lang w:eastAsia="zh-CN"/>
              </w:rPr>
              <w:t xml:space="preserve">  }</w:t>
            </w:r>
          </w:p>
        </w:tc>
        <w:tc>
          <w:tcPr>
            <w:tcW w:w="1175" w:type="pct"/>
            <w:tcPrChange w:id="118" w:author="Huawei" w:date="2021-07-08T20:18:00Z">
              <w:tcPr>
                <w:tcW w:w="2267" w:type="dxa"/>
                <w:gridSpan w:val="2"/>
              </w:tcPr>
            </w:tcPrChange>
          </w:tcPr>
          <w:p w14:paraId="320AAFAB" w14:textId="77777777" w:rsidR="00B04905" w:rsidRPr="00BE2064" w:rsidRDefault="00B04905" w:rsidP="00B04905">
            <w:pPr>
              <w:pStyle w:val="TAL"/>
              <w:rPr>
                <w:lang w:eastAsia="ja-JP"/>
              </w:rPr>
            </w:pPr>
          </w:p>
        </w:tc>
        <w:tc>
          <w:tcPr>
            <w:tcW w:w="868" w:type="pct"/>
            <w:tcPrChange w:id="119" w:author="Huawei" w:date="2021-07-08T20:18:00Z">
              <w:tcPr>
                <w:tcW w:w="1700" w:type="dxa"/>
                <w:gridSpan w:val="2"/>
              </w:tcPr>
            </w:tcPrChange>
          </w:tcPr>
          <w:p w14:paraId="5F0204CB" w14:textId="77777777" w:rsidR="00B04905" w:rsidRPr="00BE2064" w:rsidRDefault="00B04905" w:rsidP="00B04905">
            <w:pPr>
              <w:pStyle w:val="TAL"/>
            </w:pPr>
          </w:p>
        </w:tc>
        <w:tc>
          <w:tcPr>
            <w:tcW w:w="635" w:type="pct"/>
            <w:tcPrChange w:id="120" w:author="Huawei" w:date="2021-07-08T20:18:00Z">
              <w:tcPr>
                <w:tcW w:w="1245" w:type="dxa"/>
                <w:gridSpan w:val="2"/>
              </w:tcPr>
            </w:tcPrChange>
          </w:tcPr>
          <w:p w14:paraId="6B7EB922" w14:textId="77777777" w:rsidR="00B04905" w:rsidRPr="00BE2064" w:rsidRDefault="00B04905" w:rsidP="00B04905">
            <w:pPr>
              <w:pStyle w:val="TAL"/>
              <w:rPr>
                <w:lang w:eastAsia="ja-JP"/>
              </w:rPr>
            </w:pPr>
          </w:p>
        </w:tc>
      </w:tr>
      <w:tr w:rsidR="00B04905" w:rsidRPr="00BE2064" w14:paraId="35BAD72C" w14:textId="77777777" w:rsidTr="006E48EE">
        <w:trPr>
          <w:trPrChange w:id="121" w:author="Huawei" w:date="2021-07-08T20:18:00Z">
            <w:trPr>
              <w:wAfter w:w="113" w:type="dxa"/>
            </w:trPr>
          </w:trPrChange>
        </w:trPr>
        <w:tc>
          <w:tcPr>
            <w:tcW w:w="2322" w:type="pct"/>
            <w:tcPrChange w:id="122" w:author="Huawei" w:date="2021-07-08T20:18:00Z">
              <w:tcPr>
                <w:tcW w:w="4535" w:type="dxa"/>
                <w:gridSpan w:val="2"/>
              </w:tcPr>
            </w:tcPrChange>
          </w:tcPr>
          <w:p w14:paraId="1A9B864E" w14:textId="77777777" w:rsidR="00B04905" w:rsidRPr="00BE2064" w:rsidRDefault="00B04905" w:rsidP="00B04905">
            <w:pPr>
              <w:pStyle w:val="TAL"/>
            </w:pPr>
            <w:r w:rsidRPr="00BE2064">
              <w:t xml:space="preserve">  csi-IM-ResourceSetToAddModList</w:t>
            </w:r>
            <w:r w:rsidRPr="00BE2064">
              <w:rPr>
                <w:lang w:eastAsia="ja-JP"/>
              </w:rPr>
              <w:t xml:space="preserve"> </w:t>
            </w:r>
          </w:p>
        </w:tc>
        <w:tc>
          <w:tcPr>
            <w:tcW w:w="1175" w:type="pct"/>
            <w:tcPrChange w:id="123" w:author="Huawei" w:date="2021-07-08T20:18:00Z">
              <w:tcPr>
                <w:tcW w:w="2267" w:type="dxa"/>
                <w:gridSpan w:val="2"/>
              </w:tcPr>
            </w:tcPrChange>
          </w:tcPr>
          <w:p w14:paraId="5B7C2A63" w14:textId="77777777" w:rsidR="00B04905" w:rsidRPr="00BE2064" w:rsidRDefault="00B04905" w:rsidP="00B04905">
            <w:pPr>
              <w:pStyle w:val="TAL"/>
            </w:pPr>
            <w:r w:rsidRPr="00BE2064">
              <w:rPr>
                <w:lang w:eastAsia="ja-JP"/>
              </w:rPr>
              <w:t>Not present</w:t>
            </w:r>
          </w:p>
        </w:tc>
        <w:tc>
          <w:tcPr>
            <w:tcW w:w="868" w:type="pct"/>
            <w:tcPrChange w:id="124" w:author="Huawei" w:date="2021-07-08T20:18:00Z">
              <w:tcPr>
                <w:tcW w:w="1700" w:type="dxa"/>
                <w:gridSpan w:val="2"/>
              </w:tcPr>
            </w:tcPrChange>
          </w:tcPr>
          <w:p w14:paraId="4572FFD1" w14:textId="77777777" w:rsidR="00B04905" w:rsidRPr="00BE2064" w:rsidRDefault="00B04905" w:rsidP="00B04905">
            <w:pPr>
              <w:pStyle w:val="TAL"/>
            </w:pPr>
          </w:p>
        </w:tc>
        <w:tc>
          <w:tcPr>
            <w:tcW w:w="635" w:type="pct"/>
            <w:tcPrChange w:id="125" w:author="Huawei" w:date="2021-07-08T20:18:00Z">
              <w:tcPr>
                <w:tcW w:w="1245" w:type="dxa"/>
                <w:gridSpan w:val="2"/>
              </w:tcPr>
            </w:tcPrChange>
          </w:tcPr>
          <w:p w14:paraId="67CCC552"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=0</w:t>
            </w:r>
          </w:p>
        </w:tc>
      </w:tr>
      <w:tr w:rsidR="00B04905" w:rsidRPr="00BE2064" w14:paraId="3E6FE5ED" w14:textId="77777777" w:rsidTr="006E48EE">
        <w:trPr>
          <w:trPrChange w:id="126" w:author="Huawei" w:date="2021-07-08T20:18:00Z">
            <w:trPr>
              <w:wAfter w:w="113" w:type="dxa"/>
            </w:trPr>
          </w:trPrChange>
        </w:trPr>
        <w:tc>
          <w:tcPr>
            <w:tcW w:w="2322" w:type="pct"/>
            <w:tcPrChange w:id="127" w:author="Huawei" w:date="2021-07-08T20:18:00Z">
              <w:tcPr>
                <w:tcW w:w="4535" w:type="dxa"/>
                <w:gridSpan w:val="2"/>
              </w:tcPr>
            </w:tcPrChange>
          </w:tcPr>
          <w:p w14:paraId="5BDD7A8A" w14:textId="77777777" w:rsidR="00B04905" w:rsidRPr="00BE2064" w:rsidRDefault="00B04905" w:rsidP="00B04905">
            <w:pPr>
              <w:pStyle w:val="TAL"/>
            </w:pPr>
            <w:r w:rsidRPr="00BE2064">
              <w:t xml:space="preserve">  csi-SSB-ResourceSetToAddModList</w:t>
            </w:r>
            <w:r w:rsidRPr="00BE2064">
              <w:rPr>
                <w:lang w:eastAsia="ja-JP"/>
              </w:rPr>
              <w:t xml:space="preserve"> </w:t>
            </w:r>
          </w:p>
        </w:tc>
        <w:tc>
          <w:tcPr>
            <w:tcW w:w="1175" w:type="pct"/>
            <w:tcPrChange w:id="128" w:author="Huawei" w:date="2021-07-08T20:18:00Z">
              <w:tcPr>
                <w:tcW w:w="2267" w:type="dxa"/>
                <w:gridSpan w:val="2"/>
              </w:tcPr>
            </w:tcPrChange>
          </w:tcPr>
          <w:p w14:paraId="5AB2EBE1" w14:textId="77777777" w:rsidR="00B04905" w:rsidRPr="00BE2064" w:rsidRDefault="00B04905" w:rsidP="00B04905">
            <w:pPr>
              <w:pStyle w:val="TAL"/>
            </w:pPr>
            <w:r w:rsidRPr="00BE2064">
              <w:rPr>
                <w:lang w:eastAsia="ja-JP"/>
              </w:rPr>
              <w:t>Not present</w:t>
            </w:r>
          </w:p>
        </w:tc>
        <w:tc>
          <w:tcPr>
            <w:tcW w:w="868" w:type="pct"/>
            <w:tcPrChange w:id="129" w:author="Huawei" w:date="2021-07-08T20:18:00Z">
              <w:tcPr>
                <w:tcW w:w="1700" w:type="dxa"/>
                <w:gridSpan w:val="2"/>
              </w:tcPr>
            </w:tcPrChange>
          </w:tcPr>
          <w:p w14:paraId="1D0FF839" w14:textId="77777777" w:rsidR="00B04905" w:rsidRPr="00BE2064" w:rsidRDefault="00B04905" w:rsidP="00B04905">
            <w:pPr>
              <w:pStyle w:val="TAL"/>
            </w:pPr>
          </w:p>
        </w:tc>
        <w:tc>
          <w:tcPr>
            <w:tcW w:w="635" w:type="pct"/>
            <w:tcPrChange w:id="130" w:author="Huawei" w:date="2021-07-08T20:18:00Z">
              <w:tcPr>
                <w:tcW w:w="1245" w:type="dxa"/>
                <w:gridSpan w:val="2"/>
              </w:tcPr>
            </w:tcPrChange>
          </w:tcPr>
          <w:p w14:paraId="08B26240" w14:textId="77777777" w:rsidR="00B04905" w:rsidRPr="00BE2064" w:rsidRDefault="00B04905" w:rsidP="00B04905">
            <w:pPr>
              <w:pStyle w:val="TAL"/>
            </w:pPr>
          </w:p>
        </w:tc>
      </w:tr>
      <w:tr w:rsidR="00B04905" w:rsidRPr="00BE2064" w14:paraId="0DBB7BC8" w14:textId="77777777" w:rsidTr="006E48EE">
        <w:trPr>
          <w:trPrChange w:id="131" w:author="Huawei" w:date="2021-07-08T20:18:00Z">
            <w:trPr>
              <w:wAfter w:w="113" w:type="dxa"/>
            </w:trPr>
          </w:trPrChange>
        </w:trPr>
        <w:tc>
          <w:tcPr>
            <w:tcW w:w="2322" w:type="pct"/>
            <w:tcPrChange w:id="132" w:author="Huawei" w:date="2021-07-08T20:18:00Z">
              <w:tcPr>
                <w:tcW w:w="4535" w:type="dxa"/>
                <w:gridSpan w:val="2"/>
              </w:tcPr>
            </w:tcPrChange>
          </w:tcPr>
          <w:p w14:paraId="65D4832C" w14:textId="77777777" w:rsidR="00B04905" w:rsidRPr="00BE2064" w:rsidRDefault="00B04905" w:rsidP="00B04905">
            <w:pPr>
              <w:pStyle w:val="TAL"/>
            </w:pPr>
            <w:r w:rsidRPr="00BE2064">
              <w:t xml:space="preserve">  csi-ResourceConfigToAddModList </w:t>
            </w:r>
            <w:r w:rsidRPr="00BE2064">
              <w:rPr>
                <w:lang w:eastAsia="ja-JP"/>
              </w:rPr>
              <w:t xml:space="preserve">SEQUENCE </w:t>
            </w:r>
            <w:r w:rsidRPr="00BE2064">
              <w:t>(SIZE (1..maxNrofCSI-ResourceConfigurations)) OF</w:t>
            </w:r>
            <w:r w:rsidRPr="00BE2064">
              <w:rPr>
                <w:lang w:eastAsia="ja-JP"/>
              </w:rPr>
              <w:t xml:space="preserve"> </w:t>
            </w:r>
            <w:r w:rsidRPr="00BE2064">
              <w:t xml:space="preserve">CSI-ResourceConfig </w:t>
            </w:r>
            <w:r w:rsidRPr="00BE2064">
              <w:rPr>
                <w:lang w:eastAsia="ja-JP"/>
              </w:rPr>
              <w:t>{</w:t>
            </w:r>
          </w:p>
        </w:tc>
        <w:tc>
          <w:tcPr>
            <w:tcW w:w="1175" w:type="pct"/>
            <w:tcPrChange w:id="133" w:author="Huawei" w:date="2021-07-08T20:18:00Z">
              <w:tcPr>
                <w:tcW w:w="2267" w:type="dxa"/>
                <w:gridSpan w:val="2"/>
              </w:tcPr>
            </w:tcPrChange>
          </w:tcPr>
          <w:p w14:paraId="24B9132A" w14:textId="77777777" w:rsidR="00B04905" w:rsidRPr="00BE2064" w:rsidRDefault="00B04905" w:rsidP="00B04905">
            <w:pPr>
              <w:pStyle w:val="TAL"/>
            </w:pPr>
            <w:r w:rsidRPr="00BE2064">
              <w:rPr>
                <w:lang w:eastAsia="ja-JP"/>
              </w:rPr>
              <w:t>p</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+m</w:t>
            </w:r>
            <w:r w:rsidRPr="00BE2064">
              <w:rPr>
                <w:vertAlign w:val="subscript"/>
                <w:lang w:eastAsia="ja-JP"/>
              </w:rPr>
              <w:t>5</w:t>
            </w:r>
            <w:r w:rsidRPr="00BE2064">
              <w:rPr>
                <w:lang w:eastAsia="ja-JP"/>
              </w:rPr>
              <w:t xml:space="preserve"> entries</w:t>
            </w:r>
          </w:p>
        </w:tc>
        <w:tc>
          <w:tcPr>
            <w:tcW w:w="868" w:type="pct"/>
            <w:tcPrChange w:id="134" w:author="Huawei" w:date="2021-07-08T20:18:00Z">
              <w:tcPr>
                <w:tcW w:w="1700" w:type="dxa"/>
                <w:gridSpan w:val="2"/>
              </w:tcPr>
            </w:tcPrChange>
          </w:tcPr>
          <w:p w14:paraId="6B21067A" w14:textId="77777777" w:rsidR="00B04905" w:rsidRPr="00BE2064" w:rsidRDefault="00B04905" w:rsidP="00B04905">
            <w:pPr>
              <w:pStyle w:val="TAL"/>
            </w:pPr>
            <w:r w:rsidRPr="00BE2064">
              <w:rPr>
                <w:lang w:eastAsia="zh-CN"/>
              </w:rPr>
              <w:t>p</w:t>
            </w:r>
            <w:r w:rsidRPr="00BE2064">
              <w:rPr>
                <w:vertAlign w:val="subscript"/>
                <w:lang w:eastAsia="zh-CN"/>
              </w:rPr>
              <w:t>1</w:t>
            </w:r>
            <w:r w:rsidRPr="00BE2064">
              <w:rPr>
                <w:lang w:eastAsia="zh-CN"/>
              </w:rPr>
              <w:t>=m</w:t>
            </w:r>
            <w:r w:rsidRPr="00BE2064">
              <w:rPr>
                <w:vertAlign w:val="subscript"/>
                <w:lang w:eastAsia="zh-CN"/>
              </w:rPr>
              <w:t>1</w:t>
            </w:r>
            <w:r w:rsidRPr="00BE2064">
              <w:rPr>
                <w:lang w:eastAsia="zh-CN"/>
              </w:rPr>
              <w:t>+1 if n</w:t>
            </w:r>
            <w:r w:rsidRPr="00BE2064">
              <w:rPr>
                <w:vertAlign w:val="subscript"/>
                <w:lang w:eastAsia="zh-CN"/>
              </w:rPr>
              <w:t>1</w:t>
            </w:r>
            <w:r w:rsidRPr="00BE2064">
              <w:rPr>
                <w:lang w:eastAsia="zh-CN"/>
              </w:rPr>
              <w:t>&gt;0, p</w:t>
            </w:r>
            <w:r w:rsidRPr="00BE2064">
              <w:rPr>
                <w:vertAlign w:val="subscript"/>
                <w:lang w:eastAsia="zh-CN"/>
              </w:rPr>
              <w:t>1</w:t>
            </w:r>
            <w:r w:rsidRPr="00BE2064">
              <w:rPr>
                <w:lang w:eastAsia="zh-CN"/>
              </w:rPr>
              <w:t>=0 otherwise.</w:t>
            </w:r>
          </w:p>
        </w:tc>
        <w:tc>
          <w:tcPr>
            <w:tcW w:w="635" w:type="pct"/>
            <w:tcPrChange w:id="135" w:author="Huawei" w:date="2021-07-08T20:18:00Z">
              <w:tcPr>
                <w:tcW w:w="1245" w:type="dxa"/>
                <w:gridSpan w:val="2"/>
              </w:tcPr>
            </w:tcPrChange>
          </w:tcPr>
          <w:p w14:paraId="6D025673" w14:textId="77777777" w:rsidR="00B04905" w:rsidRPr="00BE2064" w:rsidRDefault="00B04905" w:rsidP="00B04905">
            <w:pPr>
              <w:pStyle w:val="TAL"/>
            </w:pPr>
          </w:p>
        </w:tc>
      </w:tr>
      <w:tr w:rsidR="00B04905" w:rsidRPr="00BE2064" w14:paraId="11DE2749" w14:textId="77777777" w:rsidTr="006E48EE">
        <w:trPr>
          <w:trPrChange w:id="136" w:author="Huawei" w:date="2021-07-08T20:18:00Z">
            <w:trPr>
              <w:wAfter w:w="113" w:type="dxa"/>
            </w:trPr>
          </w:trPrChange>
        </w:trPr>
        <w:tc>
          <w:tcPr>
            <w:tcW w:w="2322" w:type="pct"/>
            <w:tcPrChange w:id="137" w:author="Huawei" w:date="2021-07-08T20:18:00Z">
              <w:tcPr>
                <w:tcW w:w="4535" w:type="dxa"/>
                <w:gridSpan w:val="2"/>
              </w:tcPr>
            </w:tcPrChange>
          </w:tcPr>
          <w:p w14:paraId="6C8860D3" w14:textId="77777777" w:rsidR="00B04905" w:rsidRPr="00BE2064" w:rsidRDefault="00B04905" w:rsidP="00B04905">
            <w:pPr>
              <w:pStyle w:val="TAL"/>
            </w:pPr>
            <w:r w:rsidRPr="00BE2064">
              <w:rPr>
                <w:lang w:eastAsia="ja-JP"/>
              </w:rPr>
              <w:t xml:space="preserve">   </w:t>
            </w:r>
            <w:r w:rsidRPr="00BE2064">
              <w:t>CSI-ResourceConfig</w:t>
            </w:r>
            <w:r w:rsidRPr="00BE2064">
              <w:rPr>
                <w:lang w:eastAsia="ja-JP"/>
              </w:rPr>
              <w:t>[k, k=1..m</w:t>
            </w:r>
            <w:r w:rsidRPr="00BE2064">
              <w:rPr>
                <w:vertAlign w:val="subscript"/>
                <w:lang w:eastAsia="ja-JP"/>
              </w:rPr>
              <w:t>1</w:t>
            </w:r>
            <w:r w:rsidRPr="00BE2064">
              <w:rPr>
                <w:lang w:eastAsia="ja-JP"/>
              </w:rPr>
              <w:t>]</w:t>
            </w:r>
          </w:p>
        </w:tc>
        <w:tc>
          <w:tcPr>
            <w:tcW w:w="1175" w:type="pct"/>
            <w:tcPrChange w:id="138" w:author="Huawei" w:date="2021-07-08T20:18:00Z">
              <w:tcPr>
                <w:tcW w:w="2267" w:type="dxa"/>
                <w:gridSpan w:val="2"/>
              </w:tcPr>
            </w:tcPrChange>
          </w:tcPr>
          <w:p w14:paraId="46F76F32" w14:textId="77777777" w:rsidR="00B04905" w:rsidRPr="00BE2064" w:rsidRDefault="00B04905" w:rsidP="00B04905">
            <w:pPr>
              <w:pStyle w:val="TAL"/>
              <w:rPr>
                <w:lang w:eastAsia="ja-JP"/>
              </w:rPr>
            </w:pPr>
            <w:r w:rsidRPr="00BE2064">
              <w:t>CSI-ResourceConfig</w:t>
            </w:r>
            <w:r w:rsidRPr="00BE2064">
              <w:rPr>
                <w:lang w:eastAsia="ja-JP"/>
              </w:rPr>
              <w:t xml:space="preserve"> for CSI</w:t>
            </w:r>
          </w:p>
        </w:tc>
        <w:tc>
          <w:tcPr>
            <w:tcW w:w="868" w:type="pct"/>
            <w:tcPrChange w:id="139" w:author="Huawei" w:date="2021-07-08T20:18:00Z">
              <w:tcPr>
                <w:tcW w:w="1700" w:type="dxa"/>
                <w:gridSpan w:val="2"/>
              </w:tcPr>
            </w:tcPrChange>
          </w:tcPr>
          <w:p w14:paraId="1D71A469" w14:textId="77777777" w:rsidR="00B04905" w:rsidRPr="00BE2064" w:rsidRDefault="00B04905" w:rsidP="00B04905">
            <w:pPr>
              <w:pStyle w:val="TAL"/>
            </w:pPr>
            <w:r w:rsidRPr="00BE2064">
              <w:t>entry 1</w:t>
            </w:r>
          </w:p>
        </w:tc>
        <w:tc>
          <w:tcPr>
            <w:tcW w:w="635" w:type="pct"/>
            <w:tcPrChange w:id="140" w:author="Huawei" w:date="2021-07-08T20:18:00Z">
              <w:tcPr>
                <w:tcW w:w="1245" w:type="dxa"/>
                <w:gridSpan w:val="2"/>
              </w:tcPr>
            </w:tcPrChange>
          </w:tcPr>
          <w:p w14:paraId="2BBD226B"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&gt;0</w:t>
            </w:r>
          </w:p>
        </w:tc>
      </w:tr>
      <w:tr w:rsidR="00DD0CE7" w:rsidRPr="00BE2064" w14:paraId="34251241" w14:textId="77777777" w:rsidTr="006E48EE">
        <w:tc>
          <w:tcPr>
            <w:tcW w:w="2322" w:type="pct"/>
          </w:tcPr>
          <w:p w14:paraId="1295C8C8" w14:textId="77777777" w:rsidR="00B04905" w:rsidRPr="00BE2064" w:rsidRDefault="00B04905" w:rsidP="00B04905">
            <w:pPr>
              <w:pStyle w:val="TAL"/>
              <w:rPr>
                <w:lang w:eastAsia="ja-JP"/>
              </w:rPr>
            </w:pPr>
            <w:r w:rsidRPr="00BE2064">
              <w:rPr>
                <w:lang w:eastAsia="ja-JP"/>
              </w:rPr>
              <w:t xml:space="preserve">   </w:t>
            </w:r>
            <w:r w:rsidRPr="00BE2064">
              <w:t>CSI-ResourceConfig</w:t>
            </w:r>
            <w:r w:rsidRPr="00BE2064">
              <w:rPr>
                <w:lang w:eastAsia="ja-JP"/>
              </w:rPr>
              <w:t>[k, k=p</w:t>
            </w:r>
            <w:r w:rsidRPr="00BE2064">
              <w:rPr>
                <w:vertAlign w:val="subscript"/>
                <w:lang w:eastAsia="ja-JP"/>
              </w:rPr>
              <w:t>1</w:t>
            </w:r>
            <w:r w:rsidRPr="00BE2064">
              <w:rPr>
                <w:lang w:eastAsia="ja-JP"/>
              </w:rPr>
              <w:t>]</w:t>
            </w:r>
          </w:p>
        </w:tc>
        <w:tc>
          <w:tcPr>
            <w:tcW w:w="1175" w:type="pct"/>
          </w:tcPr>
          <w:p w14:paraId="1744490C" w14:textId="77777777" w:rsidR="00B04905" w:rsidRPr="00BE2064" w:rsidRDefault="00B04905" w:rsidP="00B04905">
            <w:pPr>
              <w:pStyle w:val="TAL"/>
            </w:pPr>
            <w:r w:rsidRPr="00BE2064">
              <w:t>CSI-ResourceConfig for CSI-IM</w:t>
            </w:r>
          </w:p>
        </w:tc>
        <w:tc>
          <w:tcPr>
            <w:tcW w:w="868" w:type="pct"/>
          </w:tcPr>
          <w:p w14:paraId="31B3012A" w14:textId="77777777" w:rsidR="00B04905" w:rsidRPr="00BE2064" w:rsidRDefault="00B04905" w:rsidP="00B04905">
            <w:pPr>
              <w:pStyle w:val="TAL"/>
            </w:pPr>
            <w:r w:rsidRPr="00BE2064">
              <w:t>entry ...</w:t>
            </w:r>
          </w:p>
        </w:tc>
        <w:tc>
          <w:tcPr>
            <w:tcW w:w="635" w:type="pct"/>
          </w:tcPr>
          <w:p w14:paraId="3B407DC0"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1</w:t>
            </w:r>
            <w:r w:rsidRPr="00BE2064">
              <w:rPr>
                <w:lang w:eastAsia="ja-JP"/>
              </w:rPr>
              <w:t>&gt;0</w:t>
            </w:r>
          </w:p>
        </w:tc>
      </w:tr>
      <w:tr w:rsidR="00B04905" w:rsidRPr="00BE2064" w14:paraId="7F1D83BA" w14:textId="77777777" w:rsidTr="006E48EE">
        <w:trPr>
          <w:trPrChange w:id="141" w:author="Huawei" w:date="2021-07-08T20:18:00Z">
            <w:trPr>
              <w:wAfter w:w="113" w:type="dxa"/>
            </w:trPr>
          </w:trPrChange>
        </w:trPr>
        <w:tc>
          <w:tcPr>
            <w:tcW w:w="2322" w:type="pct"/>
            <w:tcPrChange w:id="142" w:author="Huawei" w:date="2021-07-08T20:18:00Z">
              <w:tcPr>
                <w:tcW w:w="4535" w:type="dxa"/>
                <w:gridSpan w:val="2"/>
              </w:tcPr>
            </w:tcPrChange>
          </w:tcPr>
          <w:p w14:paraId="0D3A29D9" w14:textId="77777777" w:rsidR="00B04905" w:rsidRPr="00BE2064" w:rsidRDefault="00B04905" w:rsidP="00B04905">
            <w:pPr>
              <w:pStyle w:val="TAL"/>
            </w:pPr>
            <w:r w:rsidRPr="00BE2064">
              <w:rPr>
                <w:lang w:eastAsia="ja-JP"/>
              </w:rPr>
              <w:t xml:space="preserve">   </w:t>
            </w:r>
            <w:r w:rsidRPr="00BE2064">
              <w:t>CSI-ResourceConfig</w:t>
            </w:r>
            <w:r w:rsidRPr="00BE2064">
              <w:rPr>
                <w:lang w:eastAsia="ja-JP"/>
              </w:rPr>
              <w:t>[k, k=p</w:t>
            </w:r>
            <w:r w:rsidRPr="00BE2064">
              <w:rPr>
                <w:vertAlign w:val="subscript"/>
                <w:lang w:eastAsia="ja-JP"/>
              </w:rPr>
              <w:t>1</w:t>
            </w:r>
            <w:r w:rsidRPr="00BE2064">
              <w:rPr>
                <w:lang w:eastAsia="ja-JP"/>
              </w:rPr>
              <w:t>+1.. p</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w:t>
            </w:r>
          </w:p>
        </w:tc>
        <w:tc>
          <w:tcPr>
            <w:tcW w:w="1175" w:type="pct"/>
            <w:tcPrChange w:id="143" w:author="Huawei" w:date="2021-07-08T20:18:00Z">
              <w:tcPr>
                <w:tcW w:w="2267" w:type="dxa"/>
                <w:gridSpan w:val="2"/>
              </w:tcPr>
            </w:tcPrChange>
          </w:tcPr>
          <w:p w14:paraId="0B642255" w14:textId="77777777" w:rsidR="00B04905" w:rsidRPr="00BE2064" w:rsidRDefault="00B04905" w:rsidP="00B04905">
            <w:pPr>
              <w:pStyle w:val="TAL"/>
            </w:pPr>
            <w:r w:rsidRPr="00BE2064">
              <w:t>CSI-ResourceConfig for BM</w:t>
            </w:r>
          </w:p>
        </w:tc>
        <w:tc>
          <w:tcPr>
            <w:tcW w:w="868" w:type="pct"/>
            <w:tcPrChange w:id="144" w:author="Huawei" w:date="2021-07-08T20:18:00Z">
              <w:tcPr>
                <w:tcW w:w="1700" w:type="dxa"/>
                <w:gridSpan w:val="2"/>
              </w:tcPr>
            </w:tcPrChange>
          </w:tcPr>
          <w:p w14:paraId="1B85C8B5" w14:textId="77777777" w:rsidR="00B04905" w:rsidRPr="00BE2064" w:rsidRDefault="00B04905" w:rsidP="00B04905">
            <w:pPr>
              <w:pStyle w:val="TAL"/>
            </w:pPr>
            <w:r w:rsidRPr="00BE2064">
              <w:t>entry ...</w:t>
            </w:r>
          </w:p>
        </w:tc>
        <w:tc>
          <w:tcPr>
            <w:tcW w:w="635" w:type="pct"/>
            <w:tcPrChange w:id="145" w:author="Huawei" w:date="2021-07-08T20:18:00Z">
              <w:tcPr>
                <w:tcW w:w="1245" w:type="dxa"/>
                <w:gridSpan w:val="2"/>
              </w:tcPr>
            </w:tcPrChange>
          </w:tcPr>
          <w:p w14:paraId="76719993" w14:textId="77777777" w:rsidR="00B04905" w:rsidRPr="00BE2064" w:rsidRDefault="00B04905" w:rsidP="00B04905">
            <w:pPr>
              <w:pStyle w:val="TAL"/>
            </w:pPr>
            <w:r w:rsidRPr="00BE2064">
              <w:rPr>
                <w:lang w:eastAsia="ja-JP"/>
              </w:rPr>
              <w:t>n</w:t>
            </w:r>
            <w:r w:rsidRPr="00BE2064">
              <w:rPr>
                <w:vertAlign w:val="subscript"/>
                <w:lang w:eastAsia="ja-JP"/>
              </w:rPr>
              <w:t>2</w:t>
            </w:r>
            <w:r w:rsidRPr="00BE2064">
              <w:t>&gt;0</w:t>
            </w:r>
          </w:p>
        </w:tc>
      </w:tr>
      <w:tr w:rsidR="00B04905" w:rsidRPr="00BE2064" w14:paraId="3C702736" w14:textId="77777777" w:rsidTr="006E48EE">
        <w:trPr>
          <w:trPrChange w:id="146" w:author="Huawei" w:date="2021-07-08T20:18:00Z">
            <w:trPr>
              <w:wAfter w:w="113" w:type="dxa"/>
            </w:trPr>
          </w:trPrChange>
        </w:trPr>
        <w:tc>
          <w:tcPr>
            <w:tcW w:w="2322" w:type="pct"/>
            <w:tcBorders>
              <w:bottom w:val="nil"/>
            </w:tcBorders>
            <w:tcPrChange w:id="147" w:author="Huawei" w:date="2021-07-08T20:18:00Z">
              <w:tcPr>
                <w:tcW w:w="4535" w:type="dxa"/>
                <w:gridSpan w:val="2"/>
                <w:tcBorders>
                  <w:bottom w:val="nil"/>
                </w:tcBorders>
              </w:tcPr>
            </w:tcPrChange>
          </w:tcPr>
          <w:p w14:paraId="2A5362FE" w14:textId="77777777" w:rsidR="00B04905" w:rsidRPr="00BE2064" w:rsidRDefault="00B04905" w:rsidP="00B04905">
            <w:pPr>
              <w:pStyle w:val="TAL"/>
              <w:rPr>
                <w:lang w:eastAsia="ja-JP"/>
              </w:rPr>
            </w:pPr>
            <w:r w:rsidRPr="00BE2064">
              <w:rPr>
                <w:lang w:eastAsia="ja-JP"/>
              </w:rPr>
              <w:t xml:space="preserve">   </w:t>
            </w:r>
            <w:r w:rsidRPr="00BE2064">
              <w:t>CSI-ResourceConfig</w:t>
            </w:r>
            <w:r w:rsidRPr="00BE2064">
              <w:rPr>
                <w:lang w:eastAsia="ja-JP"/>
              </w:rPr>
              <w:t>[k, k= p</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+1.. p</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w:t>
            </w:r>
          </w:p>
        </w:tc>
        <w:tc>
          <w:tcPr>
            <w:tcW w:w="1175" w:type="pct"/>
            <w:tcPrChange w:id="148" w:author="Huawei" w:date="2021-07-08T20:18:00Z">
              <w:tcPr>
                <w:tcW w:w="2267" w:type="dxa"/>
                <w:gridSpan w:val="2"/>
              </w:tcPr>
            </w:tcPrChange>
          </w:tcPr>
          <w:p w14:paraId="5C097DD1" w14:textId="77777777" w:rsidR="00B04905" w:rsidRPr="00BE2064" w:rsidRDefault="00B04905" w:rsidP="00B04905">
            <w:pPr>
              <w:pStyle w:val="TAL"/>
            </w:pPr>
            <w:r w:rsidRPr="00BE2064">
              <w:t>CSI-ResourceConfig for TRS</w:t>
            </w:r>
          </w:p>
        </w:tc>
        <w:tc>
          <w:tcPr>
            <w:tcW w:w="868" w:type="pct"/>
            <w:tcPrChange w:id="149" w:author="Huawei" w:date="2021-07-08T20:18:00Z">
              <w:tcPr>
                <w:tcW w:w="1700" w:type="dxa"/>
                <w:gridSpan w:val="2"/>
              </w:tcPr>
            </w:tcPrChange>
          </w:tcPr>
          <w:p w14:paraId="732CA911" w14:textId="77777777" w:rsidR="00B04905" w:rsidRPr="00BE2064" w:rsidRDefault="00B04905" w:rsidP="00B04905">
            <w:pPr>
              <w:pStyle w:val="TAL"/>
            </w:pPr>
            <w:r w:rsidRPr="00BE2064">
              <w:t>entry ...</w:t>
            </w:r>
          </w:p>
        </w:tc>
        <w:tc>
          <w:tcPr>
            <w:tcW w:w="635" w:type="pct"/>
            <w:tcPrChange w:id="150" w:author="Huawei" w:date="2021-07-08T20:18:00Z">
              <w:tcPr>
                <w:tcW w:w="1245" w:type="dxa"/>
                <w:gridSpan w:val="2"/>
              </w:tcPr>
            </w:tcPrChange>
          </w:tcPr>
          <w:p w14:paraId="135EF1D5"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3</w:t>
            </w:r>
            <w:r w:rsidRPr="00BE2064">
              <w:rPr>
                <w:lang w:eastAsia="zh-CN"/>
              </w:rPr>
              <w:t xml:space="preserve">&gt;0 and </w:t>
            </w:r>
            <w:r w:rsidRPr="00BE2064">
              <w:rPr>
                <w:lang w:eastAsia="ja-JP"/>
              </w:rPr>
              <w:t>n</w:t>
            </w:r>
            <w:r w:rsidRPr="00BE2064">
              <w:rPr>
                <w:vertAlign w:val="subscript"/>
                <w:lang w:eastAsia="ja-JP"/>
              </w:rPr>
              <w:t>4</w:t>
            </w:r>
            <w:r w:rsidRPr="00BE2064">
              <w:rPr>
                <w:lang w:eastAsia="zh-CN"/>
              </w:rPr>
              <w:t>=0</w:t>
            </w:r>
          </w:p>
        </w:tc>
      </w:tr>
      <w:tr w:rsidR="00B04905" w:rsidRPr="00BE2064" w14:paraId="127F2E8E" w14:textId="77777777" w:rsidTr="006E48EE">
        <w:trPr>
          <w:trPrChange w:id="151" w:author="Huawei" w:date="2021-07-08T20:18:00Z">
            <w:trPr>
              <w:wAfter w:w="113" w:type="dxa"/>
            </w:trPr>
          </w:trPrChange>
        </w:trPr>
        <w:tc>
          <w:tcPr>
            <w:tcW w:w="2322" w:type="pct"/>
            <w:tcBorders>
              <w:top w:val="nil"/>
            </w:tcBorders>
            <w:tcPrChange w:id="152" w:author="Huawei" w:date="2021-07-08T20:18:00Z">
              <w:tcPr>
                <w:tcW w:w="4535" w:type="dxa"/>
                <w:gridSpan w:val="2"/>
                <w:tcBorders>
                  <w:top w:val="nil"/>
                </w:tcBorders>
              </w:tcPr>
            </w:tcPrChange>
          </w:tcPr>
          <w:p w14:paraId="359D0A40" w14:textId="77777777" w:rsidR="00B04905" w:rsidRPr="00BE2064" w:rsidRDefault="00B04905" w:rsidP="00B04905">
            <w:pPr>
              <w:pStyle w:val="TAL"/>
              <w:rPr>
                <w:lang w:eastAsia="ja-JP"/>
              </w:rPr>
            </w:pPr>
          </w:p>
        </w:tc>
        <w:tc>
          <w:tcPr>
            <w:tcW w:w="1175" w:type="pct"/>
            <w:tcPrChange w:id="153" w:author="Huawei" w:date="2021-07-08T20:18:00Z">
              <w:tcPr>
                <w:tcW w:w="2267" w:type="dxa"/>
                <w:gridSpan w:val="2"/>
              </w:tcPr>
            </w:tcPrChange>
          </w:tcPr>
          <w:p w14:paraId="649F059A" w14:textId="77777777" w:rsidR="00B04905" w:rsidRPr="00BE2064" w:rsidRDefault="00B04905" w:rsidP="00B04905">
            <w:pPr>
              <w:pStyle w:val="TAL"/>
            </w:pPr>
            <w:r w:rsidRPr="00BE2064">
              <w:t>CSI-ResourceConfig for TRS with condition SECOND_SET</w:t>
            </w:r>
          </w:p>
        </w:tc>
        <w:tc>
          <w:tcPr>
            <w:tcW w:w="868" w:type="pct"/>
            <w:tcPrChange w:id="154" w:author="Huawei" w:date="2021-07-08T20:18:00Z">
              <w:tcPr>
                <w:tcW w:w="1700" w:type="dxa"/>
                <w:gridSpan w:val="2"/>
              </w:tcPr>
            </w:tcPrChange>
          </w:tcPr>
          <w:p w14:paraId="43A6C24E" w14:textId="77777777" w:rsidR="00B04905" w:rsidRPr="00BE2064" w:rsidRDefault="00B04905" w:rsidP="00B04905">
            <w:pPr>
              <w:pStyle w:val="TAL"/>
            </w:pPr>
          </w:p>
        </w:tc>
        <w:tc>
          <w:tcPr>
            <w:tcW w:w="635" w:type="pct"/>
            <w:tcPrChange w:id="155" w:author="Huawei" w:date="2021-07-08T20:18:00Z">
              <w:tcPr>
                <w:tcW w:w="1245" w:type="dxa"/>
                <w:gridSpan w:val="2"/>
              </w:tcPr>
            </w:tcPrChange>
          </w:tcPr>
          <w:p w14:paraId="6F79109C"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4</w:t>
            </w:r>
            <w:r w:rsidRPr="00BE2064">
              <w:rPr>
                <w:lang w:eastAsia="zh-CN"/>
              </w:rPr>
              <w:t>&gt;0</w:t>
            </w:r>
          </w:p>
        </w:tc>
      </w:tr>
      <w:tr w:rsidR="00B04905" w:rsidRPr="00BE2064" w14:paraId="38DE9A48" w14:textId="77777777" w:rsidTr="006E48EE">
        <w:trPr>
          <w:trPrChange w:id="156" w:author="Huawei" w:date="2021-07-08T20:18:00Z">
            <w:trPr>
              <w:wAfter w:w="113" w:type="dxa"/>
            </w:trPr>
          </w:trPrChange>
        </w:trPr>
        <w:tc>
          <w:tcPr>
            <w:tcW w:w="2322" w:type="pct"/>
            <w:tcBorders>
              <w:top w:val="nil"/>
            </w:tcBorders>
            <w:tcPrChange w:id="157" w:author="Huawei" w:date="2021-07-08T20:18:00Z">
              <w:tcPr>
                <w:tcW w:w="4535" w:type="dxa"/>
                <w:gridSpan w:val="2"/>
                <w:tcBorders>
                  <w:top w:val="nil"/>
                </w:tcBorders>
              </w:tcPr>
            </w:tcPrChange>
          </w:tcPr>
          <w:p w14:paraId="3429B70F" w14:textId="77777777" w:rsidR="00B04905" w:rsidRPr="00BE2064" w:rsidRDefault="00B04905" w:rsidP="00B04905">
            <w:pPr>
              <w:pStyle w:val="TAL"/>
              <w:rPr>
                <w:lang w:eastAsia="ja-JP"/>
              </w:rPr>
            </w:pPr>
            <w:r w:rsidRPr="00BE2064">
              <w:rPr>
                <w:lang w:eastAsia="ja-JP"/>
              </w:rPr>
              <w:t xml:space="preserve">   </w:t>
            </w:r>
            <w:r w:rsidRPr="00BE2064">
              <w:t>CSI-ResourceConfig</w:t>
            </w:r>
            <w:r w:rsidRPr="00BE2064">
              <w:rPr>
                <w:lang w:eastAsia="ja-JP"/>
              </w:rPr>
              <w:t>[k, k= p</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+1.. p</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3</w:t>
            </w:r>
            <w:r w:rsidRPr="00BE2064">
              <w:rPr>
                <w:lang w:eastAsia="ja-JP"/>
              </w:rPr>
              <w:t>+m</w:t>
            </w:r>
            <w:r w:rsidRPr="00BE2064">
              <w:rPr>
                <w:vertAlign w:val="subscript"/>
                <w:lang w:eastAsia="ja-JP"/>
              </w:rPr>
              <w:t>5</w:t>
            </w:r>
            <w:r w:rsidRPr="00BE2064">
              <w:rPr>
                <w:lang w:eastAsia="ja-JP"/>
              </w:rPr>
              <w:t>]</w:t>
            </w:r>
          </w:p>
        </w:tc>
        <w:tc>
          <w:tcPr>
            <w:tcW w:w="1175" w:type="pct"/>
            <w:tcPrChange w:id="158" w:author="Huawei" w:date="2021-07-08T20:18:00Z">
              <w:tcPr>
                <w:tcW w:w="2267" w:type="dxa"/>
                <w:gridSpan w:val="2"/>
              </w:tcPr>
            </w:tcPrChange>
          </w:tcPr>
          <w:p w14:paraId="3F607A23" w14:textId="77777777" w:rsidR="00B04905" w:rsidRPr="00BE2064" w:rsidRDefault="00B04905" w:rsidP="00B04905">
            <w:pPr>
              <w:pStyle w:val="TAL"/>
            </w:pPr>
            <w:r w:rsidRPr="00BE2064">
              <w:t>CSI-ResourceConfig for BM with condition APERIODIC</w:t>
            </w:r>
          </w:p>
        </w:tc>
        <w:tc>
          <w:tcPr>
            <w:tcW w:w="868" w:type="pct"/>
            <w:tcPrChange w:id="159" w:author="Huawei" w:date="2021-07-08T20:18:00Z">
              <w:tcPr>
                <w:tcW w:w="1700" w:type="dxa"/>
                <w:gridSpan w:val="2"/>
              </w:tcPr>
            </w:tcPrChange>
          </w:tcPr>
          <w:p w14:paraId="733A79B0" w14:textId="77777777" w:rsidR="00B04905" w:rsidRPr="00BE2064" w:rsidRDefault="00B04905" w:rsidP="00B04905">
            <w:pPr>
              <w:pStyle w:val="TAL"/>
            </w:pPr>
            <w:r w:rsidRPr="00BE2064">
              <w:t>entry ...</w:t>
            </w:r>
          </w:p>
        </w:tc>
        <w:tc>
          <w:tcPr>
            <w:tcW w:w="635" w:type="pct"/>
            <w:tcPrChange w:id="160" w:author="Huawei" w:date="2021-07-08T20:18:00Z">
              <w:tcPr>
                <w:tcW w:w="1245" w:type="dxa"/>
                <w:gridSpan w:val="2"/>
              </w:tcPr>
            </w:tcPrChange>
          </w:tcPr>
          <w:p w14:paraId="255B4123"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5</w:t>
            </w:r>
            <w:r w:rsidRPr="00BE2064">
              <w:t>&gt;0</w:t>
            </w:r>
          </w:p>
        </w:tc>
      </w:tr>
      <w:tr w:rsidR="00B04905" w:rsidRPr="00BE2064" w14:paraId="13FB2F86" w14:textId="77777777" w:rsidTr="006E48EE">
        <w:trPr>
          <w:trPrChange w:id="161" w:author="Huawei" w:date="2021-07-08T20:18:00Z">
            <w:trPr>
              <w:wAfter w:w="113" w:type="dxa"/>
            </w:trPr>
          </w:trPrChange>
        </w:trPr>
        <w:tc>
          <w:tcPr>
            <w:tcW w:w="2322" w:type="pct"/>
            <w:tcPrChange w:id="162" w:author="Huawei" w:date="2021-07-08T20:18:00Z">
              <w:tcPr>
                <w:tcW w:w="4535" w:type="dxa"/>
                <w:gridSpan w:val="2"/>
              </w:tcPr>
            </w:tcPrChange>
          </w:tcPr>
          <w:p w14:paraId="4ED18955" w14:textId="77777777" w:rsidR="00B04905" w:rsidRPr="00BE2064" w:rsidRDefault="00B04905" w:rsidP="00B04905">
            <w:pPr>
              <w:pStyle w:val="TAL"/>
            </w:pPr>
            <w:r w:rsidRPr="00BE2064">
              <w:rPr>
                <w:lang w:eastAsia="ja-JP"/>
              </w:rPr>
              <w:t xml:space="preserve">  }</w:t>
            </w:r>
          </w:p>
        </w:tc>
        <w:tc>
          <w:tcPr>
            <w:tcW w:w="1175" w:type="pct"/>
            <w:tcPrChange w:id="163" w:author="Huawei" w:date="2021-07-08T20:18:00Z">
              <w:tcPr>
                <w:tcW w:w="2267" w:type="dxa"/>
                <w:gridSpan w:val="2"/>
              </w:tcPr>
            </w:tcPrChange>
          </w:tcPr>
          <w:p w14:paraId="578E5F2A" w14:textId="77777777" w:rsidR="00B04905" w:rsidRPr="00BE2064" w:rsidRDefault="00B04905" w:rsidP="00B04905">
            <w:pPr>
              <w:pStyle w:val="TAL"/>
            </w:pPr>
          </w:p>
        </w:tc>
        <w:tc>
          <w:tcPr>
            <w:tcW w:w="868" w:type="pct"/>
            <w:tcPrChange w:id="164" w:author="Huawei" w:date="2021-07-08T20:18:00Z">
              <w:tcPr>
                <w:tcW w:w="1700" w:type="dxa"/>
                <w:gridSpan w:val="2"/>
              </w:tcPr>
            </w:tcPrChange>
          </w:tcPr>
          <w:p w14:paraId="0BE5AD92" w14:textId="77777777" w:rsidR="00B04905" w:rsidRPr="00BE2064" w:rsidRDefault="00B04905" w:rsidP="00B04905">
            <w:pPr>
              <w:pStyle w:val="TAL"/>
            </w:pPr>
          </w:p>
        </w:tc>
        <w:tc>
          <w:tcPr>
            <w:tcW w:w="635" w:type="pct"/>
            <w:tcPrChange w:id="165" w:author="Huawei" w:date="2021-07-08T20:18:00Z">
              <w:tcPr>
                <w:tcW w:w="1245" w:type="dxa"/>
                <w:gridSpan w:val="2"/>
              </w:tcPr>
            </w:tcPrChange>
          </w:tcPr>
          <w:p w14:paraId="05406F51" w14:textId="77777777" w:rsidR="00B04905" w:rsidRPr="00BE2064" w:rsidRDefault="00B04905" w:rsidP="00B04905">
            <w:pPr>
              <w:pStyle w:val="TAL"/>
            </w:pPr>
          </w:p>
        </w:tc>
      </w:tr>
      <w:tr w:rsidR="00B04905" w:rsidRPr="00BE2064" w14:paraId="279EFDD8" w14:textId="77777777" w:rsidTr="006E48EE">
        <w:trPr>
          <w:trPrChange w:id="166" w:author="Huawei" w:date="2021-07-08T20:18:00Z">
            <w:trPr>
              <w:wAfter w:w="113" w:type="dxa"/>
            </w:trPr>
          </w:trPrChange>
        </w:trPr>
        <w:tc>
          <w:tcPr>
            <w:tcW w:w="2322" w:type="pct"/>
            <w:tcPrChange w:id="167" w:author="Huawei" w:date="2021-07-08T20:18:00Z">
              <w:tcPr>
                <w:tcW w:w="4535" w:type="dxa"/>
                <w:gridSpan w:val="2"/>
              </w:tcPr>
            </w:tcPrChange>
          </w:tcPr>
          <w:p w14:paraId="265AEAE4" w14:textId="77777777" w:rsidR="00B04905" w:rsidRPr="00BE2064" w:rsidRDefault="00B04905" w:rsidP="00B04905">
            <w:pPr>
              <w:pStyle w:val="TAL"/>
              <w:rPr>
                <w:lang w:eastAsia="ja-JP"/>
              </w:rPr>
            </w:pPr>
            <w:r w:rsidRPr="00BE2064">
              <w:rPr>
                <w:lang w:eastAsia="ja-JP"/>
              </w:rPr>
              <w:t xml:space="preserve">  </w:t>
            </w:r>
            <w:r w:rsidRPr="00BE2064">
              <w:t>csi-ReportConfigToAddModList SEQUENCE (SIZE (1..maxNrofCSI-ReportConfigurations)) OF CSI-ReportConfig {</w:t>
            </w:r>
          </w:p>
        </w:tc>
        <w:tc>
          <w:tcPr>
            <w:tcW w:w="1175" w:type="pct"/>
            <w:tcPrChange w:id="168" w:author="Huawei" w:date="2021-07-08T20:18:00Z">
              <w:tcPr>
                <w:tcW w:w="2267" w:type="dxa"/>
                <w:gridSpan w:val="2"/>
              </w:tcPr>
            </w:tcPrChange>
          </w:tcPr>
          <w:p w14:paraId="08F2040C" w14:textId="15421421" w:rsidR="00B04905" w:rsidRPr="00BE2064" w:rsidRDefault="00B04905" w:rsidP="00B04905">
            <w:pPr>
              <w:pStyle w:val="TAL"/>
            </w:pPr>
            <w:r w:rsidRPr="00BE2064">
              <w:rPr>
                <w:lang w:eastAsia="ja-JP"/>
              </w:rPr>
              <w:t>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5</w:t>
            </w:r>
            <w:ins w:id="169" w:author="Huawei" w:date="2021-07-08T20:29:00Z">
              <w:r w:rsidR="007A6D09" w:rsidRPr="008D7152">
                <w:rPr>
                  <w:lang w:eastAsia="ja-JP"/>
                </w:rPr>
                <w:t>+</w:t>
              </w:r>
              <w:r w:rsidR="007A6D09">
                <w:rPr>
                  <w:lang w:eastAsia="ja-JP"/>
                </w:rPr>
                <w:t>s</w:t>
              </w:r>
            </w:ins>
            <w:ins w:id="170" w:author="Huawei" w:date="2021-07-09T10:23:00Z">
              <w:r w:rsidR="00125B8E" w:rsidRPr="00125B8E">
                <w:rPr>
                  <w:vertAlign w:val="subscript"/>
                  <w:lang w:eastAsia="ja-JP"/>
                </w:rPr>
                <w:t>1</w:t>
              </w:r>
            </w:ins>
            <w:r w:rsidRPr="00BE2064">
              <w:rPr>
                <w:lang w:eastAsia="ja-JP"/>
              </w:rPr>
              <w:t xml:space="preserve"> entries</w:t>
            </w:r>
          </w:p>
        </w:tc>
        <w:tc>
          <w:tcPr>
            <w:tcW w:w="868" w:type="pct"/>
            <w:tcPrChange w:id="171" w:author="Huawei" w:date="2021-07-08T20:18:00Z">
              <w:tcPr>
                <w:tcW w:w="1700" w:type="dxa"/>
                <w:gridSpan w:val="2"/>
              </w:tcPr>
            </w:tcPrChange>
          </w:tcPr>
          <w:p w14:paraId="57721448" w14:textId="77777777" w:rsidR="00172CF6" w:rsidRDefault="00125B8E" w:rsidP="00125B8E">
            <w:pPr>
              <w:pStyle w:val="TAL"/>
              <w:rPr>
                <w:ins w:id="172" w:author="Huawei" w:date="2021-07-09T11:53:00Z"/>
                <w:lang w:eastAsia="ja-JP"/>
              </w:rPr>
            </w:pPr>
            <w:ins w:id="173" w:author="Huawei" w:date="2021-07-09T10:25:00Z">
              <w:r>
                <w:rPr>
                  <w:lang w:eastAsia="ja-JP"/>
                </w:rPr>
                <w:t>s</w:t>
              </w:r>
              <w:r w:rsidRPr="00125B8E">
                <w:rPr>
                  <w:vertAlign w:val="subscript"/>
                  <w:lang w:eastAsia="ja-JP"/>
                </w:rPr>
                <w:t>1</w:t>
              </w:r>
            </w:ins>
            <w:ins w:id="174" w:author="Huawei" w:date="2021-07-08T20:29:00Z">
              <w:r w:rsidR="00172CF6">
                <w:rPr>
                  <w:lang w:eastAsia="ja-JP"/>
                </w:rPr>
                <w:t xml:space="preserve"> = 1 if</w:t>
              </w:r>
            </w:ins>
            <w:ins w:id="175" w:author="Huawei" w:date="2021-07-09T11:53:00Z">
              <w:r w:rsidR="00172CF6">
                <w:rPr>
                  <w:lang w:eastAsia="ja-JP"/>
                </w:rPr>
                <w:t>:</w:t>
              </w:r>
            </w:ins>
          </w:p>
          <w:p w14:paraId="1200B612" w14:textId="6BF079E6" w:rsidR="00172CF6" w:rsidRDefault="001E66C5" w:rsidP="00125B8E">
            <w:pPr>
              <w:pStyle w:val="TAL"/>
              <w:rPr>
                <w:ins w:id="176" w:author="Huawei" w:date="2021-07-09T11:54:00Z"/>
                <w:lang w:eastAsia="ja-JP"/>
              </w:rPr>
            </w:pPr>
            <w:ins w:id="177" w:author="Huawei" w:date="2021-07-09T11:53:00Z">
              <w:r>
                <w:rPr>
                  <w:lang w:eastAsia="ja-JP"/>
                </w:rPr>
                <w:t xml:space="preserve">- </w:t>
              </w:r>
            </w:ins>
            <w:ins w:id="178" w:author="Huawei" w:date="2021-07-09T14:16:00Z">
              <w:r>
                <w:rPr>
                  <w:lang w:eastAsia="ja-JP"/>
                </w:rPr>
                <w:t>t</w:t>
              </w:r>
            </w:ins>
            <w:ins w:id="179" w:author="Huawei" w:date="2021-07-09T11:54:00Z">
              <w:r w:rsidR="00172CF6">
                <w:rPr>
                  <w:lang w:eastAsia="ja-JP"/>
                </w:rPr>
                <w:t xml:space="preserve">his </w:t>
              </w:r>
            </w:ins>
            <w:ins w:id="180" w:author="Huawei" w:date="2021-07-09T10:24:00Z">
              <w:r w:rsidR="00125B8E">
                <w:rPr>
                  <w:lang w:eastAsia="ja-JP"/>
                </w:rPr>
                <w:t>CSI-MeasConfig is configured on NR SpCell</w:t>
              </w:r>
            </w:ins>
            <w:ins w:id="181" w:author="Huawei" w:date="2021-07-09T11:55:00Z">
              <w:r w:rsidR="00172CF6">
                <w:rPr>
                  <w:lang w:eastAsia="ja-JP"/>
                </w:rPr>
                <w:t>,</w:t>
              </w:r>
            </w:ins>
            <w:ins w:id="182" w:author="Huawei" w:date="2021-07-09T11:54:00Z">
              <w:r w:rsidR="00172CF6">
                <w:rPr>
                  <w:lang w:eastAsia="ja-JP"/>
                </w:rPr>
                <w:t xml:space="preserve"> </w:t>
              </w:r>
            </w:ins>
            <w:ins w:id="183" w:author="Huawei" w:date="2021-07-08T20:29:00Z">
              <w:r w:rsidR="007A6D09">
                <w:rPr>
                  <w:lang w:eastAsia="ja-JP"/>
                </w:rPr>
                <w:t>and</w:t>
              </w:r>
            </w:ins>
            <w:ins w:id="184" w:author="Huawei" w:date="2021-07-09T11:54:00Z">
              <w:r w:rsidR="00172CF6">
                <w:rPr>
                  <w:lang w:eastAsia="ja-JP"/>
                </w:rPr>
                <w:t>,</w:t>
              </w:r>
            </w:ins>
          </w:p>
          <w:p w14:paraId="70704FEE" w14:textId="582A2BBA" w:rsidR="00B04905" w:rsidRDefault="00172CF6" w:rsidP="00125B8E">
            <w:pPr>
              <w:pStyle w:val="TAL"/>
              <w:rPr>
                <w:ins w:id="185" w:author="Huawei" w:date="2021-07-09T11:54:00Z"/>
                <w:lang w:eastAsia="ja-JP"/>
              </w:rPr>
            </w:pPr>
            <w:ins w:id="186" w:author="Huawei" w:date="2021-07-09T11:54:00Z">
              <w:r>
                <w:rPr>
                  <w:lang w:eastAsia="ja-JP"/>
                </w:rPr>
                <w:t>-</w:t>
              </w:r>
            </w:ins>
            <w:ins w:id="187" w:author="Huawei" w:date="2021-07-08T20:29:00Z">
              <w:r w:rsidR="007A6D09">
                <w:rPr>
                  <w:lang w:eastAsia="ja-JP"/>
                </w:rPr>
                <w:t xml:space="preserve"> </w:t>
              </w:r>
            </w:ins>
            <w:ins w:id="188" w:author="Huawei" w:date="2021-07-08T20:30:00Z">
              <w:r w:rsidR="007A6D09">
                <w:rPr>
                  <w:lang w:eastAsia="ja-JP"/>
                </w:rPr>
                <w:t>CSI-RS for CSI is configured on SCell</w:t>
              </w:r>
            </w:ins>
            <w:ins w:id="189" w:author="Huawei" w:date="2021-07-09T11:55:00Z">
              <w:r>
                <w:rPr>
                  <w:lang w:eastAsia="ja-JP"/>
                </w:rPr>
                <w:t xml:space="preserve"> in TC, and, </w:t>
              </w:r>
            </w:ins>
          </w:p>
          <w:p w14:paraId="758510E0" w14:textId="0A524B1C" w:rsidR="00172CF6" w:rsidRDefault="00172CF6" w:rsidP="00125B8E">
            <w:pPr>
              <w:pStyle w:val="TAL"/>
              <w:rPr>
                <w:ins w:id="190" w:author="Huawei" w:date="2021-07-09T10:25:00Z"/>
                <w:lang w:eastAsia="ja-JP"/>
              </w:rPr>
            </w:pPr>
            <w:ins w:id="191" w:author="Huawei" w:date="2021-07-09T11:54:00Z">
              <w:r>
                <w:rPr>
                  <w:lang w:eastAsia="ja-JP"/>
                </w:rPr>
                <w:t xml:space="preserve">- SCell is not a </w:t>
              </w:r>
            </w:ins>
            <w:ins w:id="192" w:author="Huawei" w:date="2021-07-09T11:55:00Z">
              <w:r>
                <w:rPr>
                  <w:lang w:eastAsia="ja-JP"/>
                </w:rPr>
                <w:t>PUCCH-SCell</w:t>
              </w:r>
            </w:ins>
          </w:p>
          <w:p w14:paraId="1FB75AD1" w14:textId="77777777" w:rsidR="00125B8E" w:rsidRDefault="00125B8E" w:rsidP="00125B8E">
            <w:pPr>
              <w:pStyle w:val="TAL"/>
              <w:rPr>
                <w:ins w:id="193" w:author="Huawei" w:date="2021-07-09T10:25:00Z"/>
                <w:lang w:eastAsia="ja-JP"/>
              </w:rPr>
            </w:pPr>
          </w:p>
          <w:p w14:paraId="47920452" w14:textId="6DCCF150" w:rsidR="00125B8E" w:rsidRPr="00BE2064" w:rsidRDefault="00125B8E" w:rsidP="00125B8E">
            <w:pPr>
              <w:pStyle w:val="TAL"/>
            </w:pPr>
            <w:ins w:id="194" w:author="Huawei" w:date="2021-07-09T10:25:00Z">
              <w:r>
                <w:rPr>
                  <w:lang w:eastAsia="ja-JP"/>
                </w:rPr>
                <w:t>Otherwise s</w:t>
              </w:r>
              <w:r w:rsidRPr="00125B8E">
                <w:rPr>
                  <w:vertAlign w:val="subscript"/>
                  <w:lang w:eastAsia="ja-JP"/>
                </w:rPr>
                <w:t>1</w:t>
              </w:r>
              <w:r>
                <w:rPr>
                  <w:lang w:eastAsia="ja-JP"/>
                </w:rPr>
                <w:t xml:space="preserve"> = 0.</w:t>
              </w:r>
            </w:ins>
          </w:p>
        </w:tc>
        <w:tc>
          <w:tcPr>
            <w:tcW w:w="635" w:type="pct"/>
            <w:tcPrChange w:id="195" w:author="Huawei" w:date="2021-07-08T20:18:00Z">
              <w:tcPr>
                <w:tcW w:w="1245" w:type="dxa"/>
                <w:gridSpan w:val="2"/>
              </w:tcPr>
            </w:tcPrChange>
          </w:tcPr>
          <w:p w14:paraId="47BC8DF6" w14:textId="1764E4BC" w:rsidR="00B04905" w:rsidRPr="00BE2064" w:rsidRDefault="00B04905" w:rsidP="00125B8E">
            <w:pPr>
              <w:pStyle w:val="TAL"/>
              <w:rPr>
                <w:lang w:eastAsia="zh-CN"/>
              </w:rPr>
            </w:pPr>
          </w:p>
        </w:tc>
      </w:tr>
      <w:tr w:rsidR="00B04905" w:rsidRPr="00BE2064" w14:paraId="75A692C8" w14:textId="77777777" w:rsidTr="006E48EE">
        <w:trPr>
          <w:trPrChange w:id="196" w:author="Huawei" w:date="2021-07-08T20:18:00Z">
            <w:trPr>
              <w:wAfter w:w="113" w:type="dxa"/>
            </w:trPr>
          </w:trPrChange>
        </w:trPr>
        <w:tc>
          <w:tcPr>
            <w:tcW w:w="2322" w:type="pct"/>
            <w:tcPrChange w:id="197" w:author="Huawei" w:date="2021-07-08T20:18:00Z">
              <w:tcPr>
                <w:tcW w:w="4535" w:type="dxa"/>
                <w:gridSpan w:val="2"/>
              </w:tcPr>
            </w:tcPrChange>
          </w:tcPr>
          <w:p w14:paraId="197D1B64" w14:textId="77777777" w:rsidR="00B04905" w:rsidRPr="00BE2064" w:rsidRDefault="00B04905" w:rsidP="00B04905">
            <w:pPr>
              <w:pStyle w:val="TAL"/>
              <w:rPr>
                <w:lang w:eastAsia="ja-JP"/>
              </w:rPr>
            </w:pPr>
            <w:r w:rsidRPr="00BE2064">
              <w:rPr>
                <w:lang w:eastAsia="ja-JP"/>
              </w:rPr>
              <w:t xml:space="preserve">    </w:t>
            </w:r>
            <w:r w:rsidRPr="00BE2064">
              <w:t>CSI-ReportConfig[</w:t>
            </w:r>
            <w:r w:rsidRPr="00BE2064">
              <w:rPr>
                <w:lang w:eastAsia="ja-JP"/>
              </w:rPr>
              <w:t>k, k=1..m</w:t>
            </w:r>
            <w:r w:rsidRPr="00BE2064">
              <w:rPr>
                <w:vertAlign w:val="subscript"/>
                <w:lang w:eastAsia="ja-JP"/>
              </w:rPr>
              <w:t>1</w:t>
            </w:r>
            <w:r w:rsidRPr="00BE2064">
              <w:t>]</w:t>
            </w:r>
          </w:p>
        </w:tc>
        <w:tc>
          <w:tcPr>
            <w:tcW w:w="1175" w:type="pct"/>
            <w:tcPrChange w:id="198" w:author="Huawei" w:date="2021-07-08T20:18:00Z">
              <w:tcPr>
                <w:tcW w:w="2267" w:type="dxa"/>
                <w:gridSpan w:val="2"/>
              </w:tcPr>
            </w:tcPrChange>
          </w:tcPr>
          <w:p w14:paraId="6F908F96" w14:textId="77777777" w:rsidR="00B04905" w:rsidRPr="00BE2064" w:rsidRDefault="00B04905" w:rsidP="00B04905">
            <w:pPr>
              <w:pStyle w:val="TAL"/>
            </w:pPr>
            <w:r w:rsidRPr="00BE2064">
              <w:t>CSI-ReportConfig for CSI</w:t>
            </w:r>
          </w:p>
        </w:tc>
        <w:tc>
          <w:tcPr>
            <w:tcW w:w="868" w:type="pct"/>
            <w:tcPrChange w:id="199" w:author="Huawei" w:date="2021-07-08T20:18:00Z">
              <w:tcPr>
                <w:tcW w:w="1700" w:type="dxa"/>
                <w:gridSpan w:val="2"/>
              </w:tcPr>
            </w:tcPrChange>
          </w:tcPr>
          <w:p w14:paraId="17E1598B" w14:textId="77777777" w:rsidR="00B04905" w:rsidRPr="00BE2064" w:rsidRDefault="00B04905" w:rsidP="00B04905">
            <w:pPr>
              <w:pStyle w:val="TAL"/>
            </w:pPr>
            <w:r w:rsidRPr="00BE2064">
              <w:t>entry 1</w:t>
            </w:r>
          </w:p>
        </w:tc>
        <w:tc>
          <w:tcPr>
            <w:tcW w:w="635" w:type="pct"/>
            <w:tcPrChange w:id="200" w:author="Huawei" w:date="2021-07-08T20:18:00Z">
              <w:tcPr>
                <w:tcW w:w="1245" w:type="dxa"/>
                <w:gridSpan w:val="2"/>
              </w:tcPr>
            </w:tcPrChange>
          </w:tcPr>
          <w:p w14:paraId="3B34DA46" w14:textId="77777777" w:rsidR="00B04905" w:rsidRPr="00BE2064" w:rsidRDefault="00B04905" w:rsidP="00B04905">
            <w:pPr>
              <w:pStyle w:val="TAL"/>
            </w:pPr>
            <w:r w:rsidRPr="00BE2064">
              <w:rPr>
                <w:lang w:eastAsia="ja-JP"/>
              </w:rPr>
              <w:t>n</w:t>
            </w:r>
            <w:r w:rsidRPr="00BE2064">
              <w:rPr>
                <w:vertAlign w:val="subscript"/>
                <w:lang w:eastAsia="ja-JP"/>
              </w:rPr>
              <w:t>1</w:t>
            </w:r>
            <w:r w:rsidRPr="00BE2064">
              <w:rPr>
                <w:lang w:eastAsia="ja-JP"/>
              </w:rPr>
              <w:t>&gt;0</w:t>
            </w:r>
          </w:p>
        </w:tc>
      </w:tr>
      <w:tr w:rsidR="00B04905" w:rsidRPr="00BE2064" w14:paraId="55453734" w14:textId="77777777" w:rsidTr="006E48EE">
        <w:trPr>
          <w:trPrChange w:id="201" w:author="Huawei" w:date="2021-07-08T20:18:00Z">
            <w:trPr>
              <w:wAfter w:w="113" w:type="dxa"/>
            </w:trPr>
          </w:trPrChange>
        </w:trPr>
        <w:tc>
          <w:tcPr>
            <w:tcW w:w="2322" w:type="pct"/>
            <w:tcPrChange w:id="202" w:author="Huawei" w:date="2021-07-08T20:18:00Z">
              <w:tcPr>
                <w:tcW w:w="4535" w:type="dxa"/>
                <w:gridSpan w:val="2"/>
              </w:tcPr>
            </w:tcPrChange>
          </w:tcPr>
          <w:p w14:paraId="1259FD51" w14:textId="77777777" w:rsidR="00B04905" w:rsidRPr="00BE2064" w:rsidRDefault="00B04905" w:rsidP="00B04905">
            <w:pPr>
              <w:pStyle w:val="TAL"/>
              <w:rPr>
                <w:lang w:eastAsia="ja-JP"/>
              </w:rPr>
            </w:pPr>
            <w:r w:rsidRPr="00BE2064">
              <w:rPr>
                <w:lang w:eastAsia="ja-JP"/>
              </w:rPr>
              <w:t xml:space="preserve">    </w:t>
            </w:r>
            <w:r w:rsidRPr="00BE2064">
              <w:t>CSI-ReportConfig</w:t>
            </w:r>
            <w:r w:rsidRPr="00BE2064">
              <w:rPr>
                <w:lang w:eastAsia="ja-JP"/>
              </w:rPr>
              <w:t>[k, k=m</w:t>
            </w:r>
            <w:r w:rsidRPr="00BE2064">
              <w:rPr>
                <w:vertAlign w:val="subscript"/>
                <w:lang w:eastAsia="ja-JP"/>
              </w:rPr>
              <w:t>1</w:t>
            </w:r>
            <w:r w:rsidRPr="00BE2064">
              <w:rPr>
                <w:lang w:eastAsia="ja-JP"/>
              </w:rPr>
              <w:t>+1..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w:t>
            </w:r>
          </w:p>
        </w:tc>
        <w:tc>
          <w:tcPr>
            <w:tcW w:w="1175" w:type="pct"/>
            <w:tcPrChange w:id="203" w:author="Huawei" w:date="2021-07-08T20:18:00Z">
              <w:tcPr>
                <w:tcW w:w="2267" w:type="dxa"/>
                <w:gridSpan w:val="2"/>
              </w:tcPr>
            </w:tcPrChange>
          </w:tcPr>
          <w:p w14:paraId="2157CD3E" w14:textId="6DE5FB6D" w:rsidR="00B04905" w:rsidRPr="00BE2064" w:rsidRDefault="006E48EE" w:rsidP="00B04905">
            <w:pPr>
              <w:pStyle w:val="TAL"/>
            </w:pPr>
            <w:ins w:id="204" w:author="Huawei" w:date="2021-07-08T20:20:00Z">
              <w:r w:rsidRPr="00BE2064">
                <w:t>CSI-ReportConfig</w:t>
              </w:r>
            </w:ins>
            <w:del w:id="205" w:author="Huawei" w:date="2021-07-08T20:20:00Z">
              <w:r w:rsidR="00B04905" w:rsidRPr="00BE2064" w:rsidDel="006E48EE">
                <w:delText>CSI-ResourceConfig</w:delText>
              </w:r>
            </w:del>
            <w:r w:rsidR="00B04905" w:rsidRPr="00BE2064">
              <w:t xml:space="preserve"> for BM</w:t>
            </w:r>
          </w:p>
        </w:tc>
        <w:tc>
          <w:tcPr>
            <w:tcW w:w="868" w:type="pct"/>
            <w:tcPrChange w:id="206" w:author="Huawei" w:date="2021-07-08T20:18:00Z">
              <w:tcPr>
                <w:tcW w:w="1700" w:type="dxa"/>
                <w:gridSpan w:val="2"/>
              </w:tcPr>
            </w:tcPrChange>
          </w:tcPr>
          <w:p w14:paraId="40697B92" w14:textId="77777777" w:rsidR="00B04905" w:rsidRPr="00BE2064" w:rsidRDefault="00B04905" w:rsidP="00B04905">
            <w:pPr>
              <w:pStyle w:val="TAL"/>
            </w:pPr>
            <w:r w:rsidRPr="00BE2064">
              <w:t>entry ...</w:t>
            </w:r>
          </w:p>
        </w:tc>
        <w:tc>
          <w:tcPr>
            <w:tcW w:w="635" w:type="pct"/>
            <w:tcPrChange w:id="207" w:author="Huawei" w:date="2021-07-08T20:18:00Z">
              <w:tcPr>
                <w:tcW w:w="1245" w:type="dxa"/>
                <w:gridSpan w:val="2"/>
              </w:tcPr>
            </w:tcPrChange>
          </w:tcPr>
          <w:p w14:paraId="29B664C9" w14:textId="77777777" w:rsidR="00B04905" w:rsidRPr="00BE2064" w:rsidRDefault="00B04905" w:rsidP="00B04905">
            <w:pPr>
              <w:pStyle w:val="TAL"/>
            </w:pPr>
            <w:r w:rsidRPr="00BE2064">
              <w:rPr>
                <w:lang w:eastAsia="ja-JP"/>
              </w:rPr>
              <w:t>n</w:t>
            </w:r>
            <w:r w:rsidRPr="00BE2064">
              <w:rPr>
                <w:vertAlign w:val="subscript"/>
                <w:lang w:eastAsia="ja-JP"/>
              </w:rPr>
              <w:t>2</w:t>
            </w:r>
            <w:r w:rsidRPr="00BE2064">
              <w:t>&gt;0</w:t>
            </w:r>
          </w:p>
        </w:tc>
      </w:tr>
      <w:tr w:rsidR="00B04905" w:rsidRPr="00BE2064" w14:paraId="110C24B8" w14:textId="77777777" w:rsidTr="006E48EE">
        <w:trPr>
          <w:trPrChange w:id="208" w:author="Huawei" w:date="2021-07-08T20:18:00Z">
            <w:trPr>
              <w:wAfter w:w="113" w:type="dxa"/>
            </w:trPr>
          </w:trPrChange>
        </w:trPr>
        <w:tc>
          <w:tcPr>
            <w:tcW w:w="2322" w:type="pct"/>
            <w:tcPrChange w:id="209" w:author="Huawei" w:date="2021-07-08T20:18:00Z">
              <w:tcPr>
                <w:tcW w:w="4535" w:type="dxa"/>
                <w:gridSpan w:val="2"/>
              </w:tcPr>
            </w:tcPrChange>
          </w:tcPr>
          <w:p w14:paraId="5B63AAF8" w14:textId="77777777" w:rsidR="00B04905" w:rsidRPr="00BE2064" w:rsidRDefault="00B04905" w:rsidP="00B04905">
            <w:pPr>
              <w:pStyle w:val="TAL"/>
              <w:rPr>
                <w:lang w:eastAsia="ja-JP"/>
              </w:rPr>
            </w:pPr>
            <w:r w:rsidRPr="00BE2064">
              <w:rPr>
                <w:lang w:eastAsia="ja-JP"/>
              </w:rPr>
              <w:t xml:space="preserve">    </w:t>
            </w:r>
            <w:r w:rsidRPr="00BE2064">
              <w:t>CSI-ReportConfig</w:t>
            </w:r>
            <w:r w:rsidRPr="00BE2064">
              <w:rPr>
                <w:lang w:eastAsia="ja-JP"/>
              </w:rPr>
              <w:t>[k, k=m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+1..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5</w:t>
            </w:r>
            <w:r w:rsidRPr="00BE2064">
              <w:rPr>
                <w:lang w:eastAsia="ja-JP"/>
              </w:rPr>
              <w:t>]</w:t>
            </w:r>
          </w:p>
        </w:tc>
        <w:tc>
          <w:tcPr>
            <w:tcW w:w="1175" w:type="pct"/>
            <w:tcPrChange w:id="210" w:author="Huawei" w:date="2021-07-08T20:18:00Z">
              <w:tcPr>
                <w:tcW w:w="2267" w:type="dxa"/>
                <w:gridSpan w:val="2"/>
              </w:tcPr>
            </w:tcPrChange>
          </w:tcPr>
          <w:p w14:paraId="19A2C736" w14:textId="25DFDA6A" w:rsidR="00B04905" w:rsidRPr="00BE2064" w:rsidRDefault="006E48EE" w:rsidP="00B04905">
            <w:pPr>
              <w:pStyle w:val="TAL"/>
            </w:pPr>
            <w:ins w:id="211" w:author="Huawei" w:date="2021-07-08T20:20:00Z">
              <w:r w:rsidRPr="00BE2064">
                <w:t>CSI-ReportConfig</w:t>
              </w:r>
            </w:ins>
            <w:del w:id="212" w:author="Huawei" w:date="2021-07-08T20:20:00Z">
              <w:r w:rsidR="00B04905" w:rsidRPr="00BE2064" w:rsidDel="006E48EE">
                <w:delText>CSI-ResourceConfig</w:delText>
              </w:r>
            </w:del>
            <w:r w:rsidR="00B04905" w:rsidRPr="00BE2064">
              <w:t xml:space="preserve"> for BM with condition APERIODIC</w:t>
            </w:r>
          </w:p>
        </w:tc>
        <w:tc>
          <w:tcPr>
            <w:tcW w:w="868" w:type="pct"/>
            <w:tcPrChange w:id="213" w:author="Huawei" w:date="2021-07-08T20:18:00Z">
              <w:tcPr>
                <w:tcW w:w="1700" w:type="dxa"/>
                <w:gridSpan w:val="2"/>
              </w:tcPr>
            </w:tcPrChange>
          </w:tcPr>
          <w:p w14:paraId="14C1114D" w14:textId="77777777" w:rsidR="00B04905" w:rsidRPr="00BE2064" w:rsidRDefault="00B04905" w:rsidP="00B04905">
            <w:pPr>
              <w:pStyle w:val="TAL"/>
            </w:pPr>
            <w:r w:rsidRPr="00BE2064">
              <w:t>entry ...</w:t>
            </w:r>
          </w:p>
        </w:tc>
        <w:tc>
          <w:tcPr>
            <w:tcW w:w="635" w:type="pct"/>
            <w:tcPrChange w:id="214" w:author="Huawei" w:date="2021-07-08T20:18:00Z">
              <w:tcPr>
                <w:tcW w:w="1245" w:type="dxa"/>
                <w:gridSpan w:val="2"/>
              </w:tcPr>
            </w:tcPrChange>
          </w:tcPr>
          <w:p w14:paraId="4DC170AB" w14:textId="77777777" w:rsidR="00B04905" w:rsidRPr="00BE2064" w:rsidRDefault="00B04905" w:rsidP="00B04905">
            <w:pPr>
              <w:pStyle w:val="TAL"/>
              <w:rPr>
                <w:lang w:eastAsia="ja-JP"/>
              </w:rPr>
            </w:pPr>
            <w:r w:rsidRPr="00BE2064">
              <w:rPr>
                <w:lang w:eastAsia="ja-JP"/>
              </w:rPr>
              <w:t>n</w:t>
            </w:r>
            <w:r w:rsidRPr="00BE2064">
              <w:rPr>
                <w:vertAlign w:val="subscript"/>
                <w:lang w:eastAsia="ja-JP"/>
              </w:rPr>
              <w:t>5</w:t>
            </w:r>
            <w:r w:rsidRPr="00BE2064">
              <w:t>&gt;0</w:t>
            </w:r>
          </w:p>
        </w:tc>
      </w:tr>
      <w:tr w:rsidR="007A6D09" w:rsidRPr="00BE2064" w14:paraId="492AEA9B" w14:textId="77777777" w:rsidTr="006E48EE">
        <w:trPr>
          <w:ins w:id="215" w:author="Huawei" w:date="2021-07-08T20:26:00Z"/>
        </w:trPr>
        <w:tc>
          <w:tcPr>
            <w:tcW w:w="2322" w:type="pct"/>
          </w:tcPr>
          <w:p w14:paraId="4C050976" w14:textId="56C65F94" w:rsidR="007A6D09" w:rsidRPr="00BE2064" w:rsidRDefault="007A6D09" w:rsidP="007A6D09">
            <w:pPr>
              <w:pStyle w:val="TAL"/>
              <w:rPr>
                <w:ins w:id="216" w:author="Huawei" w:date="2021-07-08T20:26:00Z"/>
                <w:lang w:eastAsia="ja-JP"/>
              </w:rPr>
            </w:pPr>
            <w:ins w:id="217" w:author="Huawei" w:date="2021-07-08T20:27:00Z">
              <w:r w:rsidRPr="00BE2064">
                <w:rPr>
                  <w:lang w:eastAsia="ja-JP"/>
                </w:rPr>
                <w:t xml:space="preserve">    </w:t>
              </w:r>
              <w:r w:rsidRPr="00BE2064">
                <w:t>CSI-ReportConfig</w:t>
              </w:r>
              <w:r w:rsidRPr="00BE2064">
                <w:rPr>
                  <w:lang w:eastAsia="ja-JP"/>
                </w:rPr>
                <w:t>[k, k=m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5</w:t>
              </w:r>
              <w:r w:rsidRPr="00BE2064">
                <w:rPr>
                  <w:lang w:eastAsia="ja-JP"/>
                </w:rPr>
                <w:t>+1.. m</w:t>
              </w:r>
              <w:r w:rsidRPr="00BE2064">
                <w:rPr>
                  <w:vertAlign w:val="subscript"/>
                  <w:lang w:eastAsia="ja-JP"/>
                </w:rPr>
                <w:t>1</w:t>
              </w:r>
              <w:r w:rsidRPr="00BE2064">
                <w:rPr>
                  <w:lang w:eastAsia="ja-JP"/>
                </w:rPr>
                <w:t>+m</w:t>
              </w:r>
              <w:r w:rsidRPr="00BE2064">
                <w:rPr>
                  <w:vertAlign w:val="subscript"/>
                  <w:lang w:eastAsia="ja-JP"/>
                </w:rPr>
                <w:t>2</w:t>
              </w:r>
              <w:r w:rsidRPr="00BE2064">
                <w:rPr>
                  <w:lang w:eastAsia="ja-JP"/>
                </w:rPr>
                <w:t>+m</w:t>
              </w:r>
              <w:r w:rsidRPr="00BE2064">
                <w:rPr>
                  <w:vertAlign w:val="subscript"/>
                  <w:lang w:eastAsia="ja-JP"/>
                </w:rPr>
                <w:t>5</w:t>
              </w:r>
            </w:ins>
            <w:ins w:id="218" w:author="Huawei" w:date="2021-07-09T10:38:00Z">
              <w:r w:rsidR="00E2452E" w:rsidRPr="008D7152">
                <w:rPr>
                  <w:lang w:eastAsia="ja-JP"/>
                </w:rPr>
                <w:t>+</w:t>
              </w:r>
              <w:r w:rsidR="00E2452E">
                <w:rPr>
                  <w:lang w:eastAsia="ja-JP"/>
                </w:rPr>
                <w:t>s</w:t>
              </w:r>
              <w:r w:rsidR="00E2452E" w:rsidRPr="00125B8E">
                <w:rPr>
                  <w:vertAlign w:val="subscript"/>
                  <w:lang w:eastAsia="ja-JP"/>
                </w:rPr>
                <w:t>1</w:t>
              </w:r>
            </w:ins>
            <w:ins w:id="219" w:author="Huawei" w:date="2021-07-08T20:28:00Z">
              <w:r>
                <w:rPr>
                  <w:lang w:eastAsia="ja-JP"/>
                </w:rPr>
                <w:t>+</w:t>
              </w:r>
            </w:ins>
            <w:ins w:id="220" w:author="Huawei" w:date="2021-07-08T20:27:00Z">
              <w:r w:rsidRPr="007A6D09">
                <w:rPr>
                  <w:lang w:eastAsia="ja-JP"/>
                  <w:rPrChange w:id="221" w:author="Huawei" w:date="2021-07-08T20:27:00Z">
                    <w:rPr>
                      <w:vertAlign w:val="subscript"/>
                      <w:lang w:eastAsia="ja-JP"/>
                    </w:rPr>
                  </w:rPrChange>
                </w:rPr>
                <w:t>1</w:t>
              </w:r>
              <w:r w:rsidRPr="00BE2064">
                <w:rPr>
                  <w:lang w:eastAsia="ja-JP"/>
                </w:rPr>
                <w:t>]</w:t>
              </w:r>
            </w:ins>
          </w:p>
        </w:tc>
        <w:tc>
          <w:tcPr>
            <w:tcW w:w="1175" w:type="pct"/>
          </w:tcPr>
          <w:p w14:paraId="7848DA71" w14:textId="4EB15E2B" w:rsidR="007A6D09" w:rsidRPr="00BE2064" w:rsidRDefault="007A6D09" w:rsidP="007A6D09">
            <w:pPr>
              <w:pStyle w:val="TAL"/>
              <w:rPr>
                <w:ins w:id="222" w:author="Huawei" w:date="2021-07-08T20:26:00Z"/>
              </w:rPr>
            </w:pPr>
            <w:ins w:id="223" w:author="Huawei" w:date="2021-07-08T20:27:00Z">
              <w:r w:rsidRPr="00BE2064">
                <w:t xml:space="preserve">CSI-ReportConfig for </w:t>
              </w:r>
            </w:ins>
            <w:ins w:id="224" w:author="Huawei" w:date="2021-07-08T20:28:00Z">
              <w:r>
                <w:t>CSI</w:t>
              </w:r>
            </w:ins>
            <w:ins w:id="225" w:author="Huawei" w:date="2021-07-08T20:27:00Z">
              <w:r w:rsidRPr="00BE2064">
                <w:t xml:space="preserve"> with condition </w:t>
              </w:r>
            </w:ins>
            <w:ins w:id="226" w:author="Huawei" w:date="2021-07-09T15:30:00Z">
              <w:r w:rsidR="009802FD">
                <w:rPr>
                  <w:lang w:eastAsia="zh-CN"/>
                </w:rPr>
                <w:t>SCELL_CSI_ON_SPCELL</w:t>
              </w:r>
            </w:ins>
          </w:p>
        </w:tc>
        <w:tc>
          <w:tcPr>
            <w:tcW w:w="868" w:type="pct"/>
          </w:tcPr>
          <w:p w14:paraId="1DF11471" w14:textId="5C53941E" w:rsidR="007A6D09" w:rsidRPr="00BE2064" w:rsidRDefault="007A6D09" w:rsidP="007A6D09">
            <w:pPr>
              <w:pStyle w:val="TAL"/>
              <w:rPr>
                <w:ins w:id="227" w:author="Huawei" w:date="2021-07-08T20:26:00Z"/>
              </w:rPr>
            </w:pPr>
            <w:ins w:id="228" w:author="Huawei" w:date="2021-07-08T20:27:00Z">
              <w:r w:rsidRPr="00BE2064">
                <w:t>entry ...</w:t>
              </w:r>
            </w:ins>
          </w:p>
        </w:tc>
        <w:tc>
          <w:tcPr>
            <w:tcW w:w="635" w:type="pct"/>
          </w:tcPr>
          <w:p w14:paraId="44AA0266" w14:textId="52295A6C" w:rsidR="007A6D09" w:rsidRPr="00BE2064" w:rsidRDefault="00E2452E" w:rsidP="007A6D09">
            <w:pPr>
              <w:pStyle w:val="TAL"/>
              <w:rPr>
                <w:ins w:id="229" w:author="Huawei" w:date="2021-07-08T20:26:00Z"/>
                <w:lang w:eastAsia="ja-JP"/>
              </w:rPr>
            </w:pPr>
            <w:ins w:id="230" w:author="Huawei" w:date="2021-07-09T10:38:00Z">
              <w:r>
                <w:rPr>
                  <w:lang w:eastAsia="ja-JP"/>
                </w:rPr>
                <w:t>s</w:t>
              </w:r>
              <w:r w:rsidRPr="00125B8E">
                <w:rPr>
                  <w:vertAlign w:val="subscript"/>
                  <w:lang w:eastAsia="ja-JP"/>
                </w:rPr>
                <w:t>1</w:t>
              </w:r>
            </w:ins>
            <w:ins w:id="231" w:author="Huawei" w:date="2021-07-08T20:27:00Z">
              <w:r w:rsidR="007A6D09" w:rsidRPr="00BE2064">
                <w:t>&gt;0</w:t>
              </w:r>
            </w:ins>
          </w:p>
        </w:tc>
      </w:tr>
      <w:tr w:rsidR="007A6D09" w:rsidRPr="00BE2064" w14:paraId="43AD2A4C" w14:textId="77777777" w:rsidTr="006E48EE">
        <w:trPr>
          <w:trPrChange w:id="232" w:author="Huawei" w:date="2021-07-08T20:18:00Z">
            <w:trPr>
              <w:wAfter w:w="113" w:type="dxa"/>
            </w:trPr>
          </w:trPrChange>
        </w:trPr>
        <w:tc>
          <w:tcPr>
            <w:tcW w:w="2322" w:type="pct"/>
            <w:tcPrChange w:id="233" w:author="Huawei" w:date="2021-07-08T20:18:00Z">
              <w:tcPr>
                <w:tcW w:w="4535" w:type="dxa"/>
                <w:gridSpan w:val="2"/>
              </w:tcPr>
            </w:tcPrChange>
          </w:tcPr>
          <w:p w14:paraId="19E95D18" w14:textId="77777777" w:rsidR="007A6D09" w:rsidRPr="00BE2064" w:rsidRDefault="007A6D09" w:rsidP="007A6D09">
            <w:pPr>
              <w:pStyle w:val="TAL"/>
              <w:rPr>
                <w:lang w:eastAsia="zh-CN"/>
              </w:rPr>
            </w:pPr>
            <w:r w:rsidRPr="00BE2064">
              <w:rPr>
                <w:lang w:eastAsia="ja-JP"/>
              </w:rPr>
              <w:t xml:space="preserve">  </w:t>
            </w:r>
            <w:r w:rsidRPr="00BE2064">
              <w:rPr>
                <w:lang w:eastAsia="zh-CN"/>
              </w:rPr>
              <w:t>}</w:t>
            </w:r>
          </w:p>
        </w:tc>
        <w:tc>
          <w:tcPr>
            <w:tcW w:w="1175" w:type="pct"/>
            <w:tcPrChange w:id="234" w:author="Huawei" w:date="2021-07-08T20:18:00Z">
              <w:tcPr>
                <w:tcW w:w="2267" w:type="dxa"/>
                <w:gridSpan w:val="2"/>
              </w:tcPr>
            </w:tcPrChange>
          </w:tcPr>
          <w:p w14:paraId="28A528AD" w14:textId="77777777" w:rsidR="007A6D09" w:rsidRPr="00BE2064" w:rsidRDefault="007A6D09" w:rsidP="007A6D09">
            <w:pPr>
              <w:pStyle w:val="TAL"/>
            </w:pPr>
          </w:p>
        </w:tc>
        <w:tc>
          <w:tcPr>
            <w:tcW w:w="868" w:type="pct"/>
            <w:tcPrChange w:id="235" w:author="Huawei" w:date="2021-07-08T20:18:00Z">
              <w:tcPr>
                <w:tcW w:w="1700" w:type="dxa"/>
                <w:gridSpan w:val="2"/>
              </w:tcPr>
            </w:tcPrChange>
          </w:tcPr>
          <w:p w14:paraId="63164F36" w14:textId="77777777" w:rsidR="007A6D09" w:rsidRPr="00BE2064" w:rsidRDefault="007A6D09" w:rsidP="007A6D09">
            <w:pPr>
              <w:pStyle w:val="TAL"/>
            </w:pPr>
          </w:p>
        </w:tc>
        <w:tc>
          <w:tcPr>
            <w:tcW w:w="635" w:type="pct"/>
            <w:tcPrChange w:id="236" w:author="Huawei" w:date="2021-07-08T20:18:00Z">
              <w:tcPr>
                <w:tcW w:w="1245" w:type="dxa"/>
                <w:gridSpan w:val="2"/>
              </w:tcPr>
            </w:tcPrChange>
          </w:tcPr>
          <w:p w14:paraId="69E9A6B4" w14:textId="77777777" w:rsidR="007A6D09" w:rsidRPr="00BE2064" w:rsidRDefault="007A6D09" w:rsidP="007A6D09">
            <w:pPr>
              <w:pStyle w:val="TAL"/>
            </w:pPr>
          </w:p>
        </w:tc>
      </w:tr>
      <w:tr w:rsidR="007A6D09" w:rsidRPr="00BE2064" w14:paraId="727AAC4D" w14:textId="77777777" w:rsidTr="006E48EE">
        <w:trPr>
          <w:trPrChange w:id="237" w:author="Huawei" w:date="2021-07-08T20:18:00Z">
            <w:trPr>
              <w:wAfter w:w="113" w:type="dxa"/>
            </w:trPr>
          </w:trPrChange>
        </w:trPr>
        <w:tc>
          <w:tcPr>
            <w:tcW w:w="2322" w:type="pct"/>
            <w:tcPrChange w:id="238" w:author="Huawei" w:date="2021-07-08T20:18:00Z">
              <w:tcPr>
                <w:tcW w:w="4535" w:type="dxa"/>
                <w:gridSpan w:val="2"/>
              </w:tcPr>
            </w:tcPrChange>
          </w:tcPr>
          <w:p w14:paraId="653C7674" w14:textId="77777777" w:rsidR="007A6D09" w:rsidRPr="00BE2064" w:rsidRDefault="007A6D09" w:rsidP="007A6D09">
            <w:pPr>
              <w:pStyle w:val="TAL"/>
            </w:pPr>
            <w:r w:rsidRPr="00BE2064">
              <w:t xml:space="preserve">  reportTriggerSize</w:t>
            </w:r>
          </w:p>
        </w:tc>
        <w:tc>
          <w:tcPr>
            <w:tcW w:w="1175" w:type="pct"/>
            <w:tcPrChange w:id="239" w:author="Huawei" w:date="2021-07-08T20:18:00Z">
              <w:tcPr>
                <w:tcW w:w="2267" w:type="dxa"/>
                <w:gridSpan w:val="2"/>
              </w:tcPr>
            </w:tcPrChange>
          </w:tcPr>
          <w:p w14:paraId="5B993FF8" w14:textId="77777777" w:rsidR="007A6D09" w:rsidRPr="00BE2064" w:rsidRDefault="007A6D09" w:rsidP="007A6D09">
            <w:pPr>
              <w:pStyle w:val="TAL"/>
              <w:rPr>
                <w:lang w:eastAsia="ja-JP"/>
              </w:rPr>
            </w:pPr>
            <w:r w:rsidRPr="00BE2064">
              <w:t>Not present</w:t>
            </w:r>
          </w:p>
        </w:tc>
        <w:tc>
          <w:tcPr>
            <w:tcW w:w="868" w:type="pct"/>
            <w:tcPrChange w:id="240" w:author="Huawei" w:date="2021-07-08T20:18:00Z">
              <w:tcPr>
                <w:tcW w:w="1700" w:type="dxa"/>
                <w:gridSpan w:val="2"/>
              </w:tcPr>
            </w:tcPrChange>
          </w:tcPr>
          <w:p w14:paraId="2137E24A" w14:textId="77777777" w:rsidR="007A6D09" w:rsidRPr="00BE2064" w:rsidRDefault="007A6D09" w:rsidP="007A6D09">
            <w:pPr>
              <w:pStyle w:val="TAL"/>
            </w:pPr>
          </w:p>
        </w:tc>
        <w:tc>
          <w:tcPr>
            <w:tcW w:w="635" w:type="pct"/>
            <w:tcPrChange w:id="241" w:author="Huawei" w:date="2021-07-08T20:18:00Z">
              <w:tcPr>
                <w:tcW w:w="1245" w:type="dxa"/>
                <w:gridSpan w:val="2"/>
              </w:tcPr>
            </w:tcPrChange>
          </w:tcPr>
          <w:p w14:paraId="77F0F883" w14:textId="77777777" w:rsidR="007A6D09" w:rsidRPr="00BE2064" w:rsidRDefault="007A6D09" w:rsidP="007A6D09">
            <w:pPr>
              <w:pStyle w:val="TAL"/>
            </w:pPr>
          </w:p>
        </w:tc>
      </w:tr>
      <w:tr w:rsidR="007A6D09" w:rsidRPr="00BE2064" w14:paraId="6E6B2659" w14:textId="77777777" w:rsidTr="006E48EE">
        <w:trPr>
          <w:trPrChange w:id="242" w:author="Huawei" w:date="2021-07-08T20:18:00Z">
            <w:trPr>
              <w:wAfter w:w="113" w:type="dxa"/>
            </w:trPr>
          </w:trPrChange>
        </w:trPr>
        <w:tc>
          <w:tcPr>
            <w:tcW w:w="2322" w:type="pct"/>
            <w:tcBorders>
              <w:top w:val="nil"/>
            </w:tcBorders>
            <w:tcPrChange w:id="243" w:author="Huawei" w:date="2021-07-08T20:18:00Z">
              <w:tcPr>
                <w:tcW w:w="4535" w:type="dxa"/>
                <w:gridSpan w:val="2"/>
                <w:tcBorders>
                  <w:top w:val="nil"/>
                </w:tcBorders>
              </w:tcPr>
            </w:tcPrChange>
          </w:tcPr>
          <w:p w14:paraId="673109C5" w14:textId="77777777" w:rsidR="007A6D09" w:rsidRPr="00BE2064" w:rsidRDefault="007A6D09" w:rsidP="007A6D09">
            <w:pPr>
              <w:pStyle w:val="TAL"/>
            </w:pPr>
          </w:p>
        </w:tc>
        <w:tc>
          <w:tcPr>
            <w:tcW w:w="1175" w:type="pct"/>
            <w:tcPrChange w:id="244" w:author="Huawei" w:date="2021-07-08T20:18:00Z">
              <w:tcPr>
                <w:tcW w:w="2267" w:type="dxa"/>
                <w:gridSpan w:val="2"/>
              </w:tcPr>
            </w:tcPrChange>
          </w:tcPr>
          <w:p w14:paraId="5F50B7E3" w14:textId="77777777" w:rsidR="007A6D09" w:rsidRPr="00BE2064" w:rsidDel="007B3C49" w:rsidRDefault="007A6D09" w:rsidP="007A6D09">
            <w:pPr>
              <w:pStyle w:val="TAL"/>
              <w:rPr>
                <w:lang w:eastAsia="zh-CN"/>
              </w:rPr>
            </w:pPr>
            <w:r w:rsidRPr="00BE2064">
              <w:rPr>
                <w:lang w:eastAsia="zh-CN"/>
              </w:rPr>
              <w:t>1</w:t>
            </w:r>
          </w:p>
        </w:tc>
        <w:tc>
          <w:tcPr>
            <w:tcW w:w="868" w:type="pct"/>
            <w:tcPrChange w:id="245" w:author="Huawei" w:date="2021-07-08T20:18:00Z">
              <w:tcPr>
                <w:tcW w:w="1700" w:type="dxa"/>
                <w:gridSpan w:val="2"/>
              </w:tcPr>
            </w:tcPrChange>
          </w:tcPr>
          <w:p w14:paraId="36AB59D4" w14:textId="77777777" w:rsidR="007A6D09" w:rsidRPr="00BE2064" w:rsidRDefault="007A6D09" w:rsidP="007A6D09">
            <w:pPr>
              <w:pStyle w:val="TAL"/>
            </w:pPr>
          </w:p>
        </w:tc>
        <w:tc>
          <w:tcPr>
            <w:tcW w:w="635" w:type="pct"/>
            <w:tcPrChange w:id="246" w:author="Huawei" w:date="2021-07-08T20:18:00Z">
              <w:tcPr>
                <w:tcW w:w="1245" w:type="dxa"/>
                <w:gridSpan w:val="2"/>
              </w:tcPr>
            </w:tcPrChange>
          </w:tcPr>
          <w:p w14:paraId="66A1F61A" w14:textId="77777777" w:rsidR="007A6D09" w:rsidRPr="00BE2064" w:rsidRDefault="007A6D09" w:rsidP="007A6D09">
            <w:pPr>
              <w:pStyle w:val="TAL"/>
              <w:rPr>
                <w:lang w:eastAsia="ja-JP"/>
              </w:rPr>
            </w:pPr>
            <w:r w:rsidRPr="00BE2064">
              <w:rPr>
                <w:lang w:eastAsia="ja-JP"/>
              </w:rPr>
              <w:t>n</w:t>
            </w:r>
            <w:r w:rsidRPr="00BE2064">
              <w:rPr>
                <w:vertAlign w:val="subscript"/>
                <w:lang w:eastAsia="ja-JP"/>
              </w:rPr>
              <w:t>5</w:t>
            </w:r>
            <w:r w:rsidRPr="00BE2064">
              <w:t>&gt;0</w:t>
            </w:r>
          </w:p>
        </w:tc>
      </w:tr>
      <w:tr w:rsidR="007A6D09" w:rsidRPr="00BE2064" w14:paraId="6C47B478" w14:textId="77777777" w:rsidTr="006E48EE">
        <w:trPr>
          <w:trPrChange w:id="247" w:author="Huawei" w:date="2021-07-08T20:18:00Z">
            <w:trPr>
              <w:wAfter w:w="113" w:type="dxa"/>
            </w:trPr>
          </w:trPrChange>
        </w:trPr>
        <w:tc>
          <w:tcPr>
            <w:tcW w:w="2322" w:type="pct"/>
            <w:tcPrChange w:id="248" w:author="Huawei" w:date="2021-07-08T20:18:00Z">
              <w:tcPr>
                <w:tcW w:w="4535" w:type="dxa"/>
                <w:gridSpan w:val="2"/>
              </w:tcPr>
            </w:tcPrChange>
          </w:tcPr>
          <w:p w14:paraId="1FAB1B8C" w14:textId="77777777" w:rsidR="007A6D09" w:rsidRPr="00BE2064" w:rsidRDefault="007A6D09" w:rsidP="007A6D09">
            <w:pPr>
              <w:pStyle w:val="TAL"/>
            </w:pPr>
            <w:r w:rsidRPr="00BE2064">
              <w:t xml:space="preserve">  aperiodicTriggerStateList CHOICE {</w:t>
            </w:r>
          </w:p>
        </w:tc>
        <w:tc>
          <w:tcPr>
            <w:tcW w:w="1175" w:type="pct"/>
            <w:tcPrChange w:id="249" w:author="Huawei" w:date="2021-07-08T20:18:00Z">
              <w:tcPr>
                <w:tcW w:w="2267" w:type="dxa"/>
                <w:gridSpan w:val="2"/>
              </w:tcPr>
            </w:tcPrChange>
          </w:tcPr>
          <w:p w14:paraId="024C7D0A" w14:textId="77777777" w:rsidR="007A6D09" w:rsidRPr="00BE2064" w:rsidRDefault="007A6D09" w:rsidP="007A6D09">
            <w:pPr>
              <w:pStyle w:val="TAL"/>
            </w:pPr>
            <w:r w:rsidRPr="00BE2064">
              <w:t>Not present</w:t>
            </w:r>
          </w:p>
        </w:tc>
        <w:tc>
          <w:tcPr>
            <w:tcW w:w="868" w:type="pct"/>
            <w:tcPrChange w:id="250" w:author="Huawei" w:date="2021-07-08T20:18:00Z">
              <w:tcPr>
                <w:tcW w:w="1700" w:type="dxa"/>
                <w:gridSpan w:val="2"/>
              </w:tcPr>
            </w:tcPrChange>
          </w:tcPr>
          <w:p w14:paraId="4B659E6E" w14:textId="77777777" w:rsidR="007A6D09" w:rsidRPr="00BE2064" w:rsidRDefault="007A6D09" w:rsidP="007A6D09">
            <w:pPr>
              <w:pStyle w:val="TAL"/>
            </w:pPr>
          </w:p>
        </w:tc>
        <w:tc>
          <w:tcPr>
            <w:tcW w:w="635" w:type="pct"/>
            <w:tcPrChange w:id="251" w:author="Huawei" w:date="2021-07-08T20:18:00Z">
              <w:tcPr>
                <w:tcW w:w="1245" w:type="dxa"/>
                <w:gridSpan w:val="2"/>
              </w:tcPr>
            </w:tcPrChange>
          </w:tcPr>
          <w:p w14:paraId="147BCBD7" w14:textId="77777777" w:rsidR="007A6D09" w:rsidRPr="00BE2064" w:rsidRDefault="007A6D09" w:rsidP="007A6D09">
            <w:pPr>
              <w:pStyle w:val="TAL"/>
            </w:pPr>
          </w:p>
        </w:tc>
      </w:tr>
      <w:tr w:rsidR="007A6D09" w:rsidRPr="00BE2064" w14:paraId="5E936D00" w14:textId="77777777" w:rsidTr="006E48EE">
        <w:trPr>
          <w:trPrChange w:id="252" w:author="Huawei" w:date="2021-07-08T20:18:00Z">
            <w:trPr>
              <w:wAfter w:w="113" w:type="dxa"/>
            </w:trPr>
          </w:trPrChange>
        </w:trPr>
        <w:tc>
          <w:tcPr>
            <w:tcW w:w="2322" w:type="pct"/>
            <w:tcPrChange w:id="253" w:author="Huawei" w:date="2021-07-08T20:18:00Z">
              <w:tcPr>
                <w:tcW w:w="4535" w:type="dxa"/>
                <w:gridSpan w:val="2"/>
              </w:tcPr>
            </w:tcPrChange>
          </w:tcPr>
          <w:p w14:paraId="15E356BC" w14:textId="77777777" w:rsidR="007A6D09" w:rsidRPr="00BE2064" w:rsidRDefault="007A6D09" w:rsidP="007A6D09">
            <w:pPr>
              <w:pStyle w:val="TAL"/>
              <w:rPr>
                <w:lang w:eastAsia="zh-CN"/>
              </w:rPr>
            </w:pPr>
            <w:r w:rsidRPr="00BE2064">
              <w:rPr>
                <w:lang w:eastAsia="zh-CN"/>
              </w:rPr>
              <w:t xml:space="preserve">    setup</w:t>
            </w:r>
          </w:p>
        </w:tc>
        <w:tc>
          <w:tcPr>
            <w:tcW w:w="1175" w:type="pct"/>
            <w:tcPrChange w:id="254" w:author="Huawei" w:date="2021-07-08T20:18:00Z">
              <w:tcPr>
                <w:tcW w:w="2267" w:type="dxa"/>
                <w:gridSpan w:val="2"/>
              </w:tcPr>
            </w:tcPrChange>
          </w:tcPr>
          <w:p w14:paraId="4D831694" w14:textId="77777777" w:rsidR="007A6D09" w:rsidRPr="00BE2064" w:rsidRDefault="007A6D09" w:rsidP="007A6D09">
            <w:pPr>
              <w:pStyle w:val="TAL"/>
            </w:pPr>
            <w:r w:rsidRPr="00BE2064">
              <w:t>CSI-AperiodicTriggerStateList</w:t>
            </w:r>
          </w:p>
        </w:tc>
        <w:tc>
          <w:tcPr>
            <w:tcW w:w="868" w:type="pct"/>
            <w:tcPrChange w:id="255" w:author="Huawei" w:date="2021-07-08T20:18:00Z">
              <w:tcPr>
                <w:tcW w:w="1700" w:type="dxa"/>
                <w:gridSpan w:val="2"/>
              </w:tcPr>
            </w:tcPrChange>
          </w:tcPr>
          <w:p w14:paraId="39061304" w14:textId="77777777" w:rsidR="007A6D09" w:rsidRPr="00BE2064" w:rsidRDefault="007A6D09" w:rsidP="007A6D09">
            <w:pPr>
              <w:pStyle w:val="TAL"/>
            </w:pPr>
          </w:p>
        </w:tc>
        <w:tc>
          <w:tcPr>
            <w:tcW w:w="635" w:type="pct"/>
            <w:tcPrChange w:id="256" w:author="Huawei" w:date="2021-07-08T20:18:00Z">
              <w:tcPr>
                <w:tcW w:w="1245" w:type="dxa"/>
                <w:gridSpan w:val="2"/>
              </w:tcPr>
            </w:tcPrChange>
          </w:tcPr>
          <w:p w14:paraId="391465D5" w14:textId="77777777" w:rsidR="007A6D09" w:rsidRPr="00BE2064" w:rsidRDefault="007A6D09" w:rsidP="007A6D09">
            <w:pPr>
              <w:pStyle w:val="TAL"/>
            </w:pPr>
            <w:r w:rsidRPr="00BE2064">
              <w:rPr>
                <w:lang w:eastAsia="ja-JP"/>
              </w:rPr>
              <w:t>n</w:t>
            </w:r>
            <w:r w:rsidRPr="00BE2064">
              <w:rPr>
                <w:vertAlign w:val="subscript"/>
                <w:lang w:eastAsia="ja-JP"/>
              </w:rPr>
              <w:t>5</w:t>
            </w:r>
            <w:r w:rsidRPr="00BE2064">
              <w:t>&gt;0</w:t>
            </w:r>
          </w:p>
        </w:tc>
      </w:tr>
      <w:tr w:rsidR="007A6D09" w:rsidRPr="00BE2064" w14:paraId="7F9F615A" w14:textId="77777777" w:rsidTr="006E48EE">
        <w:trPr>
          <w:trPrChange w:id="257" w:author="Huawei" w:date="2021-07-08T20:18:00Z">
            <w:trPr>
              <w:wAfter w:w="113" w:type="dxa"/>
            </w:trPr>
          </w:trPrChange>
        </w:trPr>
        <w:tc>
          <w:tcPr>
            <w:tcW w:w="2322" w:type="pct"/>
            <w:tcPrChange w:id="258" w:author="Huawei" w:date="2021-07-08T20:18:00Z">
              <w:tcPr>
                <w:tcW w:w="4535" w:type="dxa"/>
                <w:gridSpan w:val="2"/>
              </w:tcPr>
            </w:tcPrChange>
          </w:tcPr>
          <w:p w14:paraId="58C983EC" w14:textId="77777777" w:rsidR="007A6D09" w:rsidRPr="00BE2064" w:rsidRDefault="007A6D09" w:rsidP="007A6D09">
            <w:pPr>
              <w:pStyle w:val="TAL"/>
              <w:rPr>
                <w:lang w:eastAsia="zh-CN"/>
              </w:rPr>
            </w:pPr>
            <w:r w:rsidRPr="00BE2064">
              <w:rPr>
                <w:lang w:eastAsia="zh-CN"/>
              </w:rPr>
              <w:t xml:space="preserve">  }</w:t>
            </w:r>
          </w:p>
        </w:tc>
        <w:tc>
          <w:tcPr>
            <w:tcW w:w="1175" w:type="pct"/>
            <w:tcPrChange w:id="259" w:author="Huawei" w:date="2021-07-08T20:18:00Z">
              <w:tcPr>
                <w:tcW w:w="2267" w:type="dxa"/>
                <w:gridSpan w:val="2"/>
              </w:tcPr>
            </w:tcPrChange>
          </w:tcPr>
          <w:p w14:paraId="45D6D64A" w14:textId="77777777" w:rsidR="007A6D09" w:rsidRPr="00BE2064" w:rsidRDefault="007A6D09" w:rsidP="007A6D09">
            <w:pPr>
              <w:pStyle w:val="TAL"/>
            </w:pPr>
          </w:p>
        </w:tc>
        <w:tc>
          <w:tcPr>
            <w:tcW w:w="868" w:type="pct"/>
            <w:tcPrChange w:id="260" w:author="Huawei" w:date="2021-07-08T20:18:00Z">
              <w:tcPr>
                <w:tcW w:w="1700" w:type="dxa"/>
                <w:gridSpan w:val="2"/>
              </w:tcPr>
            </w:tcPrChange>
          </w:tcPr>
          <w:p w14:paraId="5DE7C1C1" w14:textId="77777777" w:rsidR="007A6D09" w:rsidRPr="00BE2064" w:rsidRDefault="007A6D09" w:rsidP="007A6D09">
            <w:pPr>
              <w:pStyle w:val="TAL"/>
            </w:pPr>
          </w:p>
        </w:tc>
        <w:tc>
          <w:tcPr>
            <w:tcW w:w="635" w:type="pct"/>
            <w:tcPrChange w:id="261" w:author="Huawei" w:date="2021-07-08T20:18:00Z">
              <w:tcPr>
                <w:tcW w:w="1245" w:type="dxa"/>
                <w:gridSpan w:val="2"/>
              </w:tcPr>
            </w:tcPrChange>
          </w:tcPr>
          <w:p w14:paraId="1F00E008" w14:textId="77777777" w:rsidR="007A6D09" w:rsidRPr="00BE2064" w:rsidRDefault="007A6D09" w:rsidP="007A6D09">
            <w:pPr>
              <w:pStyle w:val="TAL"/>
            </w:pPr>
          </w:p>
        </w:tc>
      </w:tr>
      <w:tr w:rsidR="007A6D09" w:rsidRPr="00BE2064" w14:paraId="0A82CC76" w14:textId="77777777" w:rsidTr="006E48EE">
        <w:trPr>
          <w:trPrChange w:id="262" w:author="Huawei" w:date="2021-07-08T20:18:00Z">
            <w:trPr>
              <w:wAfter w:w="113" w:type="dxa"/>
            </w:trPr>
          </w:trPrChange>
        </w:trPr>
        <w:tc>
          <w:tcPr>
            <w:tcW w:w="2322" w:type="pct"/>
            <w:tcPrChange w:id="263" w:author="Huawei" w:date="2021-07-08T20:18:00Z">
              <w:tcPr>
                <w:tcW w:w="4535" w:type="dxa"/>
                <w:gridSpan w:val="2"/>
              </w:tcPr>
            </w:tcPrChange>
          </w:tcPr>
          <w:p w14:paraId="2066C0B8" w14:textId="77777777" w:rsidR="007A6D09" w:rsidRPr="00BE2064" w:rsidRDefault="007A6D09" w:rsidP="007A6D09">
            <w:pPr>
              <w:pStyle w:val="TAL"/>
            </w:pPr>
            <w:r w:rsidRPr="00BE2064">
              <w:t>}</w:t>
            </w:r>
          </w:p>
        </w:tc>
        <w:tc>
          <w:tcPr>
            <w:tcW w:w="1175" w:type="pct"/>
            <w:tcPrChange w:id="264" w:author="Huawei" w:date="2021-07-08T20:18:00Z">
              <w:tcPr>
                <w:tcW w:w="2267" w:type="dxa"/>
                <w:gridSpan w:val="2"/>
              </w:tcPr>
            </w:tcPrChange>
          </w:tcPr>
          <w:p w14:paraId="20FC129C" w14:textId="77777777" w:rsidR="007A6D09" w:rsidRPr="00BE2064" w:rsidRDefault="007A6D09" w:rsidP="007A6D09">
            <w:pPr>
              <w:pStyle w:val="TAL"/>
            </w:pPr>
          </w:p>
        </w:tc>
        <w:tc>
          <w:tcPr>
            <w:tcW w:w="868" w:type="pct"/>
            <w:tcPrChange w:id="265" w:author="Huawei" w:date="2021-07-08T20:18:00Z">
              <w:tcPr>
                <w:tcW w:w="1700" w:type="dxa"/>
                <w:gridSpan w:val="2"/>
              </w:tcPr>
            </w:tcPrChange>
          </w:tcPr>
          <w:p w14:paraId="0162B441" w14:textId="77777777" w:rsidR="007A6D09" w:rsidRPr="00BE2064" w:rsidRDefault="007A6D09" w:rsidP="007A6D09">
            <w:pPr>
              <w:pStyle w:val="TAL"/>
            </w:pPr>
          </w:p>
        </w:tc>
        <w:tc>
          <w:tcPr>
            <w:tcW w:w="635" w:type="pct"/>
            <w:tcPrChange w:id="266" w:author="Huawei" w:date="2021-07-08T20:18:00Z">
              <w:tcPr>
                <w:tcW w:w="1245" w:type="dxa"/>
                <w:gridSpan w:val="2"/>
              </w:tcPr>
            </w:tcPrChange>
          </w:tcPr>
          <w:p w14:paraId="42A9E353" w14:textId="77777777" w:rsidR="007A6D09" w:rsidRPr="00BE2064" w:rsidRDefault="007A6D09" w:rsidP="007A6D09">
            <w:pPr>
              <w:pStyle w:val="TAL"/>
            </w:pPr>
          </w:p>
        </w:tc>
      </w:tr>
    </w:tbl>
    <w:p w14:paraId="48E66C68" w14:textId="73C37D3B" w:rsidR="00B80DDB" w:rsidRDefault="00B80DDB" w:rsidP="00B80DDB">
      <w:pPr>
        <w:pStyle w:val="H6"/>
        <w:rPr>
          <w:b/>
          <w:noProof/>
          <w:color w:val="00B0F0"/>
        </w:rPr>
      </w:pPr>
      <w:r>
        <w:rPr>
          <w:b/>
          <w:noProof/>
          <w:color w:val="00B0F0"/>
        </w:rPr>
        <w:t>&lt;End of modified section 1</w:t>
      </w:r>
      <w:r w:rsidRPr="00377F3E">
        <w:rPr>
          <w:b/>
          <w:noProof/>
          <w:color w:val="00B0F0"/>
        </w:rPr>
        <w:t>&gt;</w:t>
      </w:r>
    </w:p>
    <w:p w14:paraId="56EA799F" w14:textId="77777777" w:rsidR="00B04905" w:rsidRDefault="00B04905" w:rsidP="00B04905">
      <w:pPr>
        <w:rPr>
          <w:rFonts w:eastAsia="MS Mincho"/>
          <w:lang w:eastAsia="ja-JP"/>
        </w:rPr>
      </w:pPr>
    </w:p>
    <w:p w14:paraId="2DA83A45" w14:textId="06AEF79A" w:rsidR="00B80DDB" w:rsidRPr="00B80DDB" w:rsidRDefault="00B80DDB" w:rsidP="00B80DDB">
      <w:pPr>
        <w:pStyle w:val="H6"/>
        <w:rPr>
          <w:rFonts w:eastAsia="MS Mincho"/>
          <w:lang w:eastAsia="ja-JP"/>
        </w:rPr>
      </w:pPr>
      <w:r>
        <w:rPr>
          <w:b/>
          <w:noProof/>
          <w:color w:val="00B0F0"/>
        </w:rPr>
        <w:lastRenderedPageBreak/>
        <w:t>&lt;Start of modified section 2</w:t>
      </w:r>
      <w:r w:rsidRPr="00377F3E">
        <w:rPr>
          <w:b/>
          <w:noProof/>
          <w:color w:val="00B0F0"/>
        </w:rPr>
        <w:t>&gt;</w:t>
      </w:r>
    </w:p>
    <w:p w14:paraId="013B15C5" w14:textId="77777777" w:rsidR="00B04905" w:rsidRPr="00BE2064" w:rsidRDefault="00B04905" w:rsidP="00B04905">
      <w:pPr>
        <w:pStyle w:val="40"/>
      </w:pPr>
      <w:r w:rsidRPr="00BE2064">
        <w:t>–</w:t>
      </w:r>
      <w:r w:rsidRPr="00BE2064">
        <w:tab/>
      </w:r>
      <w:r w:rsidRPr="00BE2064">
        <w:rPr>
          <w:i/>
        </w:rPr>
        <w:t>CSI-ReportConfig for CSI</w:t>
      </w:r>
    </w:p>
    <w:p w14:paraId="52BED180" w14:textId="77777777" w:rsidR="00B04905" w:rsidRPr="00BE2064" w:rsidRDefault="00B04905" w:rsidP="00B04905">
      <w:pPr>
        <w:pStyle w:val="TH"/>
      </w:pPr>
      <w:r w:rsidRPr="00BE2064">
        <w:t>Table 7.3.1-12</w:t>
      </w:r>
      <w:r w:rsidRPr="00BE2064">
        <w:rPr>
          <w:lang w:eastAsia="ja-JP"/>
        </w:rPr>
        <w:t>F</w:t>
      </w:r>
      <w:r w:rsidRPr="00BE2064">
        <w:t>: CSI-ReportConfig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67">
          <w:tblGrid>
            <w:gridCol w:w="4535"/>
            <w:gridCol w:w="2267"/>
            <w:gridCol w:w="1700"/>
            <w:gridCol w:w="1245"/>
          </w:tblGrid>
        </w:tblGridChange>
      </w:tblGrid>
      <w:tr w:rsidR="00B04905" w:rsidRPr="00BE2064" w14:paraId="7E81C26F" w14:textId="77777777" w:rsidTr="00B04905">
        <w:tc>
          <w:tcPr>
            <w:tcW w:w="9747" w:type="dxa"/>
            <w:gridSpan w:val="4"/>
          </w:tcPr>
          <w:p w14:paraId="7D77F869" w14:textId="77777777" w:rsidR="00B04905" w:rsidRPr="00BE2064" w:rsidRDefault="00B04905" w:rsidP="00B04905">
            <w:pPr>
              <w:pStyle w:val="TAH"/>
              <w:jc w:val="left"/>
              <w:rPr>
                <w:b w:val="0"/>
              </w:rPr>
            </w:pPr>
            <w:r w:rsidRPr="00BE2064">
              <w:rPr>
                <w:b w:val="0"/>
              </w:rPr>
              <w:t>Derivation Path: Table 4.6.3-39</w:t>
            </w:r>
          </w:p>
        </w:tc>
      </w:tr>
      <w:tr w:rsidR="00B04905" w:rsidRPr="00BE2064" w14:paraId="2CD0C0F7" w14:textId="77777777" w:rsidTr="00B04905">
        <w:tc>
          <w:tcPr>
            <w:tcW w:w="4535" w:type="dxa"/>
          </w:tcPr>
          <w:p w14:paraId="530D2AE9" w14:textId="77777777" w:rsidR="00B04905" w:rsidRPr="00BE2064" w:rsidRDefault="00B04905" w:rsidP="00B04905">
            <w:pPr>
              <w:pStyle w:val="TAH"/>
            </w:pPr>
            <w:r w:rsidRPr="00BE2064">
              <w:t>Information Element</w:t>
            </w:r>
          </w:p>
        </w:tc>
        <w:tc>
          <w:tcPr>
            <w:tcW w:w="2267" w:type="dxa"/>
          </w:tcPr>
          <w:p w14:paraId="3B341FF6" w14:textId="77777777" w:rsidR="00B04905" w:rsidRPr="00BE2064" w:rsidRDefault="00B04905" w:rsidP="00B04905">
            <w:pPr>
              <w:pStyle w:val="TAH"/>
            </w:pPr>
            <w:r w:rsidRPr="00BE2064">
              <w:t>Value/remark</w:t>
            </w:r>
          </w:p>
        </w:tc>
        <w:tc>
          <w:tcPr>
            <w:tcW w:w="1700" w:type="dxa"/>
          </w:tcPr>
          <w:p w14:paraId="59BAE8BF" w14:textId="77777777" w:rsidR="00B04905" w:rsidRPr="00BE2064" w:rsidRDefault="00B04905" w:rsidP="00B04905">
            <w:pPr>
              <w:pStyle w:val="TAH"/>
            </w:pPr>
            <w:r w:rsidRPr="00BE2064">
              <w:t>Comment</w:t>
            </w:r>
          </w:p>
        </w:tc>
        <w:tc>
          <w:tcPr>
            <w:tcW w:w="1245" w:type="dxa"/>
          </w:tcPr>
          <w:p w14:paraId="727FD30E" w14:textId="77777777" w:rsidR="00B04905" w:rsidRPr="00BE2064" w:rsidRDefault="00B04905" w:rsidP="00B04905">
            <w:pPr>
              <w:pStyle w:val="TAH"/>
            </w:pPr>
            <w:r w:rsidRPr="00BE2064">
              <w:t>Condition</w:t>
            </w:r>
          </w:p>
        </w:tc>
      </w:tr>
      <w:tr w:rsidR="00B04905" w:rsidRPr="00BE2064" w14:paraId="2FBB8B8B" w14:textId="77777777" w:rsidTr="00E2452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 w:author="Huawei" w:date="2021-07-09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69" w:author="Huawei" w:date="2021-07-09T10:40:00Z">
              <w:tcPr>
                <w:tcW w:w="4535" w:type="dxa"/>
              </w:tcPr>
            </w:tcPrChange>
          </w:tcPr>
          <w:p w14:paraId="5F878764" w14:textId="77777777" w:rsidR="00B04905" w:rsidRPr="00BE2064" w:rsidRDefault="00B04905" w:rsidP="00B04905">
            <w:pPr>
              <w:pStyle w:val="TAL"/>
            </w:pPr>
            <w:r w:rsidRPr="00BE2064">
              <w:t xml:space="preserve">CSI-ReportConfig ::= </w:t>
            </w:r>
            <w:r w:rsidRPr="00BE2064">
              <w:rPr>
                <w:snapToGrid w:val="0"/>
              </w:rPr>
              <w:t xml:space="preserve">SEQUENCE </w:t>
            </w:r>
            <w:r w:rsidRPr="00BE2064">
              <w:t>{</w:t>
            </w:r>
          </w:p>
        </w:tc>
        <w:tc>
          <w:tcPr>
            <w:tcW w:w="2267" w:type="dxa"/>
            <w:tcPrChange w:id="270" w:author="Huawei" w:date="2021-07-09T10:40:00Z">
              <w:tcPr>
                <w:tcW w:w="2267" w:type="dxa"/>
              </w:tcPr>
            </w:tcPrChange>
          </w:tcPr>
          <w:p w14:paraId="6D61E1FD" w14:textId="77777777" w:rsidR="00B04905" w:rsidRPr="00BE2064" w:rsidRDefault="00B04905" w:rsidP="00B04905">
            <w:pPr>
              <w:pStyle w:val="TAL"/>
            </w:pPr>
          </w:p>
        </w:tc>
        <w:tc>
          <w:tcPr>
            <w:tcW w:w="1700" w:type="dxa"/>
            <w:tcPrChange w:id="271" w:author="Huawei" w:date="2021-07-09T10:40:00Z">
              <w:tcPr>
                <w:tcW w:w="1700" w:type="dxa"/>
              </w:tcPr>
            </w:tcPrChange>
          </w:tcPr>
          <w:p w14:paraId="5F279EDE" w14:textId="77777777" w:rsidR="00B04905" w:rsidRPr="00BE2064" w:rsidRDefault="00B04905" w:rsidP="00B04905">
            <w:pPr>
              <w:pStyle w:val="TAL"/>
            </w:pPr>
          </w:p>
        </w:tc>
        <w:tc>
          <w:tcPr>
            <w:tcW w:w="1245" w:type="dxa"/>
            <w:tcPrChange w:id="272" w:author="Huawei" w:date="2021-07-09T10:40:00Z">
              <w:tcPr>
                <w:tcW w:w="1245" w:type="dxa"/>
              </w:tcPr>
            </w:tcPrChange>
          </w:tcPr>
          <w:p w14:paraId="0E06A383" w14:textId="77777777" w:rsidR="00B04905" w:rsidRPr="00BE2064" w:rsidRDefault="00B04905" w:rsidP="00B04905">
            <w:pPr>
              <w:pStyle w:val="TAL"/>
            </w:pPr>
          </w:p>
        </w:tc>
      </w:tr>
      <w:tr w:rsidR="00B04905" w:rsidRPr="00BE2064" w14:paraId="529B4866" w14:textId="77777777" w:rsidTr="00E2452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Huawei" w:date="2021-07-09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74" w:author="Huawei" w:date="2021-07-09T10:40:00Z">
              <w:tcPr>
                <w:tcW w:w="4535" w:type="dxa"/>
              </w:tcPr>
            </w:tcPrChange>
          </w:tcPr>
          <w:p w14:paraId="48E51AC1" w14:textId="77777777" w:rsidR="00B04905" w:rsidRPr="00BE2064" w:rsidRDefault="00B04905" w:rsidP="00B04905">
            <w:pPr>
              <w:pStyle w:val="TAL"/>
            </w:pPr>
            <w:r w:rsidRPr="00BE2064">
              <w:t xml:space="preserve">  reportConfigId</w:t>
            </w:r>
          </w:p>
        </w:tc>
        <w:tc>
          <w:tcPr>
            <w:tcW w:w="2267" w:type="dxa"/>
            <w:tcPrChange w:id="275" w:author="Huawei" w:date="2021-07-09T10:40:00Z">
              <w:tcPr>
                <w:tcW w:w="2267" w:type="dxa"/>
              </w:tcPr>
            </w:tcPrChange>
          </w:tcPr>
          <w:p w14:paraId="18402DFD" w14:textId="77777777" w:rsidR="00B04905" w:rsidRPr="00BE2064" w:rsidRDefault="00B04905" w:rsidP="00B04905">
            <w:pPr>
              <w:pStyle w:val="TAL"/>
            </w:pPr>
            <w:r w:rsidRPr="00BE2064">
              <w:t>CSI-ReportConfigId-CSI</w:t>
            </w:r>
          </w:p>
        </w:tc>
        <w:tc>
          <w:tcPr>
            <w:tcW w:w="1700" w:type="dxa"/>
            <w:tcPrChange w:id="276" w:author="Huawei" w:date="2021-07-09T10:40:00Z">
              <w:tcPr>
                <w:tcW w:w="1700" w:type="dxa"/>
              </w:tcPr>
            </w:tcPrChange>
          </w:tcPr>
          <w:p w14:paraId="71310E83" w14:textId="77777777" w:rsidR="00B04905" w:rsidRPr="00BE2064" w:rsidRDefault="00B04905" w:rsidP="00B04905">
            <w:pPr>
              <w:pStyle w:val="TAL"/>
            </w:pPr>
          </w:p>
        </w:tc>
        <w:tc>
          <w:tcPr>
            <w:tcW w:w="1245" w:type="dxa"/>
            <w:tcPrChange w:id="277" w:author="Huawei" w:date="2021-07-09T10:40:00Z">
              <w:tcPr>
                <w:tcW w:w="1245" w:type="dxa"/>
              </w:tcPr>
            </w:tcPrChange>
          </w:tcPr>
          <w:p w14:paraId="02069BFF" w14:textId="77777777" w:rsidR="00B04905" w:rsidRPr="00BE2064" w:rsidRDefault="00B04905" w:rsidP="00B04905">
            <w:pPr>
              <w:pStyle w:val="TAL"/>
            </w:pPr>
          </w:p>
        </w:tc>
      </w:tr>
      <w:tr w:rsidR="00E2452E" w:rsidRPr="00BE2064" w14:paraId="28057FBE" w14:textId="77777777" w:rsidTr="000656B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Huawei" w:date="2021-07-09T10: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9" w:author="Huawei" w:date="2021-07-09T10:39:00Z"/>
        </w:trPr>
        <w:tc>
          <w:tcPr>
            <w:tcW w:w="4535" w:type="dxa"/>
            <w:tcBorders>
              <w:top w:val="nil"/>
              <w:bottom w:val="single" w:sz="4" w:space="0" w:color="auto"/>
            </w:tcBorders>
            <w:tcPrChange w:id="280" w:author="Huawei" w:date="2021-07-09T10:53:00Z">
              <w:tcPr>
                <w:tcW w:w="4535" w:type="dxa"/>
              </w:tcPr>
            </w:tcPrChange>
          </w:tcPr>
          <w:p w14:paraId="4529B2B1" w14:textId="77777777" w:rsidR="00E2452E" w:rsidRPr="00BE2064" w:rsidRDefault="00E2452E" w:rsidP="00B04905">
            <w:pPr>
              <w:pStyle w:val="TAL"/>
              <w:rPr>
                <w:ins w:id="281" w:author="Huawei" w:date="2021-07-09T10:39:00Z"/>
              </w:rPr>
            </w:pPr>
          </w:p>
        </w:tc>
        <w:tc>
          <w:tcPr>
            <w:tcW w:w="2267" w:type="dxa"/>
            <w:tcPrChange w:id="282" w:author="Huawei" w:date="2021-07-09T10:53:00Z">
              <w:tcPr>
                <w:tcW w:w="2267" w:type="dxa"/>
              </w:tcPr>
            </w:tcPrChange>
          </w:tcPr>
          <w:p w14:paraId="6BB91095" w14:textId="1A37D114" w:rsidR="00E2452E" w:rsidRPr="00BE2064" w:rsidRDefault="00E2452E" w:rsidP="00B04905">
            <w:pPr>
              <w:pStyle w:val="TAL"/>
              <w:rPr>
                <w:ins w:id="283" w:author="Huawei" w:date="2021-07-09T10:39:00Z"/>
              </w:rPr>
            </w:pPr>
            <w:ins w:id="284" w:author="Huawei" w:date="2021-07-09T10:39:00Z">
              <w:r w:rsidRPr="00BE2064">
                <w:t>CSI-ReportConfigId-CSI</w:t>
              </w:r>
              <w:r>
                <w:t xml:space="preserve"> with condition </w:t>
              </w:r>
            </w:ins>
            <w:ins w:id="285" w:author="Huawei" w:date="2021-07-09T15:30:00Z">
              <w:r w:rsidR="00F04170">
                <w:rPr>
                  <w:lang w:eastAsia="zh-CN"/>
                </w:rPr>
                <w:t>SCELL_CSI_ON_SPCELL</w:t>
              </w:r>
            </w:ins>
          </w:p>
        </w:tc>
        <w:tc>
          <w:tcPr>
            <w:tcW w:w="1700" w:type="dxa"/>
            <w:tcPrChange w:id="286" w:author="Huawei" w:date="2021-07-09T10:53:00Z">
              <w:tcPr>
                <w:tcW w:w="1700" w:type="dxa"/>
              </w:tcPr>
            </w:tcPrChange>
          </w:tcPr>
          <w:p w14:paraId="35BE0DA1" w14:textId="77777777" w:rsidR="00E2452E" w:rsidRPr="00BE2064" w:rsidRDefault="00E2452E" w:rsidP="00B04905">
            <w:pPr>
              <w:pStyle w:val="TAL"/>
              <w:rPr>
                <w:ins w:id="287" w:author="Huawei" w:date="2021-07-09T10:39:00Z"/>
              </w:rPr>
            </w:pPr>
          </w:p>
        </w:tc>
        <w:tc>
          <w:tcPr>
            <w:tcW w:w="1245" w:type="dxa"/>
            <w:tcPrChange w:id="288" w:author="Huawei" w:date="2021-07-09T10:53:00Z">
              <w:tcPr>
                <w:tcW w:w="1245" w:type="dxa"/>
              </w:tcPr>
            </w:tcPrChange>
          </w:tcPr>
          <w:p w14:paraId="571DA9BC" w14:textId="6290A2F4" w:rsidR="00E2452E" w:rsidRPr="00BE2064" w:rsidRDefault="009802FD" w:rsidP="00B04905">
            <w:pPr>
              <w:pStyle w:val="TAL"/>
              <w:rPr>
                <w:ins w:id="289" w:author="Huawei" w:date="2021-07-09T10:39:00Z"/>
                <w:lang w:eastAsia="zh-CN"/>
              </w:rPr>
            </w:pPr>
            <w:ins w:id="290" w:author="Huawei" w:date="2021-07-09T15:29:00Z">
              <w:r>
                <w:rPr>
                  <w:lang w:eastAsia="zh-CN"/>
                </w:rPr>
                <w:t>SCELL_CSI_ON_SPCELL</w:t>
              </w:r>
            </w:ins>
          </w:p>
        </w:tc>
      </w:tr>
      <w:tr w:rsidR="00E2452E" w:rsidRPr="00BE2064" w14:paraId="313853CA" w14:textId="77777777" w:rsidTr="000656B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Huawei" w:date="2021-07-09T10: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2" w:author="Huawei" w:date="2021-07-09T10:48:00Z"/>
        </w:trPr>
        <w:tc>
          <w:tcPr>
            <w:tcW w:w="4535" w:type="dxa"/>
            <w:tcBorders>
              <w:top w:val="single" w:sz="4" w:space="0" w:color="auto"/>
              <w:bottom w:val="nil"/>
            </w:tcBorders>
            <w:tcPrChange w:id="293" w:author="Huawei" w:date="2021-07-09T10:53:00Z">
              <w:tcPr>
                <w:tcW w:w="4535" w:type="dxa"/>
                <w:tcBorders>
                  <w:top w:val="nil"/>
                </w:tcBorders>
              </w:tcPr>
            </w:tcPrChange>
          </w:tcPr>
          <w:p w14:paraId="21088FB9" w14:textId="28CCBA38" w:rsidR="00E2452E" w:rsidRPr="00BE2064" w:rsidRDefault="00E2452E" w:rsidP="00B04905">
            <w:pPr>
              <w:pStyle w:val="TAL"/>
              <w:rPr>
                <w:ins w:id="294" w:author="Huawei" w:date="2021-07-09T10:48:00Z"/>
              </w:rPr>
            </w:pPr>
            <w:ins w:id="295" w:author="Huawei" w:date="2021-07-09T10:48:00Z">
              <w:r w:rsidRPr="00BE2064">
                <w:t xml:space="preserve">  </w:t>
              </w:r>
              <w:r w:rsidRPr="00B4600B">
                <w:t>carrier</w:t>
              </w:r>
            </w:ins>
          </w:p>
        </w:tc>
        <w:tc>
          <w:tcPr>
            <w:tcW w:w="2267" w:type="dxa"/>
            <w:tcPrChange w:id="296" w:author="Huawei" w:date="2021-07-09T10:53:00Z">
              <w:tcPr>
                <w:tcW w:w="2267" w:type="dxa"/>
              </w:tcPr>
            </w:tcPrChange>
          </w:tcPr>
          <w:p w14:paraId="607E77F5" w14:textId="52805156" w:rsidR="00E2452E" w:rsidRPr="00BE2064" w:rsidRDefault="000656B4" w:rsidP="00B04905">
            <w:pPr>
              <w:pStyle w:val="TAL"/>
              <w:rPr>
                <w:ins w:id="297" w:author="Huawei" w:date="2021-07-09T10:48:00Z"/>
                <w:lang w:eastAsia="zh-CN"/>
              </w:rPr>
            </w:pPr>
            <w:ins w:id="298" w:author="Huawei" w:date="2021-07-09T10:48:00Z">
              <w:r>
                <w:rPr>
                  <w:rFonts w:hint="eastAsia"/>
                  <w:lang w:eastAsia="zh-CN"/>
                </w:rPr>
                <w:t>N</w:t>
              </w:r>
              <w:r>
                <w:rPr>
                  <w:lang w:eastAsia="zh-CN"/>
                </w:rPr>
                <w:t>ot present</w:t>
              </w:r>
            </w:ins>
          </w:p>
        </w:tc>
        <w:tc>
          <w:tcPr>
            <w:tcW w:w="1700" w:type="dxa"/>
            <w:tcPrChange w:id="299" w:author="Huawei" w:date="2021-07-09T10:53:00Z">
              <w:tcPr>
                <w:tcW w:w="1700" w:type="dxa"/>
              </w:tcPr>
            </w:tcPrChange>
          </w:tcPr>
          <w:p w14:paraId="6ECCE458" w14:textId="595E8FAF" w:rsidR="00E2452E" w:rsidRPr="00BE2064" w:rsidRDefault="000656B4" w:rsidP="000656B4">
            <w:pPr>
              <w:pStyle w:val="TAL"/>
              <w:rPr>
                <w:ins w:id="300" w:author="Huawei" w:date="2021-07-09T10:48:00Z"/>
              </w:rPr>
            </w:pPr>
            <w:ins w:id="301" w:author="Huawei" w:date="2021-07-09T10:49:00Z">
              <w:r>
                <w:rPr>
                  <w:szCs w:val="22"/>
                  <w:lang w:eastAsia="ja-JP"/>
                </w:rPr>
                <w:t xml:space="preserve">indicates the </w:t>
              </w:r>
              <w:r w:rsidRPr="00B719ED">
                <w:rPr>
                  <w:szCs w:val="22"/>
                  <w:lang w:eastAsia="ja-JP"/>
                </w:rPr>
                <w:t>same serving cell as this report configuration</w:t>
              </w:r>
            </w:ins>
          </w:p>
        </w:tc>
        <w:tc>
          <w:tcPr>
            <w:tcW w:w="1245" w:type="dxa"/>
            <w:tcPrChange w:id="302" w:author="Huawei" w:date="2021-07-09T10:53:00Z">
              <w:tcPr>
                <w:tcW w:w="1245" w:type="dxa"/>
              </w:tcPr>
            </w:tcPrChange>
          </w:tcPr>
          <w:p w14:paraId="4560E4DA" w14:textId="77777777" w:rsidR="00E2452E" w:rsidRDefault="00E2452E" w:rsidP="00B04905">
            <w:pPr>
              <w:pStyle w:val="TAL"/>
              <w:rPr>
                <w:ins w:id="303" w:author="Huawei" w:date="2021-07-09T10:48:00Z"/>
                <w:lang w:eastAsia="zh-CN"/>
              </w:rPr>
            </w:pPr>
          </w:p>
        </w:tc>
      </w:tr>
      <w:tr w:rsidR="000656B4" w:rsidRPr="00BE2064" w14:paraId="70EF65D8" w14:textId="77777777" w:rsidTr="00E2452E">
        <w:trPr>
          <w:ins w:id="304" w:author="Huawei" w:date="2021-07-09T10:50:00Z"/>
        </w:trPr>
        <w:tc>
          <w:tcPr>
            <w:tcW w:w="4535" w:type="dxa"/>
            <w:tcBorders>
              <w:top w:val="nil"/>
            </w:tcBorders>
          </w:tcPr>
          <w:p w14:paraId="3D96E50E" w14:textId="77777777" w:rsidR="000656B4" w:rsidRPr="00BE2064" w:rsidRDefault="000656B4" w:rsidP="00B04905">
            <w:pPr>
              <w:pStyle w:val="TAL"/>
              <w:rPr>
                <w:ins w:id="305" w:author="Huawei" w:date="2021-07-09T10:50:00Z"/>
              </w:rPr>
            </w:pPr>
          </w:p>
        </w:tc>
        <w:tc>
          <w:tcPr>
            <w:tcW w:w="2267" w:type="dxa"/>
          </w:tcPr>
          <w:p w14:paraId="60DE2F3D" w14:textId="34A75C7A" w:rsidR="000656B4" w:rsidRDefault="000656B4" w:rsidP="00B04905">
            <w:pPr>
              <w:pStyle w:val="TAL"/>
              <w:rPr>
                <w:ins w:id="306" w:author="Huawei" w:date="2021-07-09T10:50:00Z"/>
                <w:lang w:eastAsia="zh-CN"/>
              </w:rPr>
            </w:pPr>
            <w:ins w:id="307" w:author="Huawei" w:date="2021-07-09T10:50:00Z">
              <w:r w:rsidRPr="00B719ED">
                <w:t>ServCellIndex</w:t>
              </w:r>
              <w:r>
                <w:t xml:space="preserve"> of the SCell</w:t>
              </w:r>
            </w:ins>
          </w:p>
        </w:tc>
        <w:tc>
          <w:tcPr>
            <w:tcW w:w="1700" w:type="dxa"/>
          </w:tcPr>
          <w:p w14:paraId="46C7193E" w14:textId="77777777" w:rsidR="000656B4" w:rsidRDefault="000656B4" w:rsidP="000656B4">
            <w:pPr>
              <w:pStyle w:val="TAL"/>
              <w:rPr>
                <w:ins w:id="308" w:author="Huawei" w:date="2021-07-09T10:50:00Z"/>
                <w:szCs w:val="22"/>
                <w:lang w:eastAsia="ja-JP"/>
              </w:rPr>
            </w:pPr>
          </w:p>
        </w:tc>
        <w:tc>
          <w:tcPr>
            <w:tcW w:w="1245" w:type="dxa"/>
          </w:tcPr>
          <w:p w14:paraId="5F203072" w14:textId="7835DCFE" w:rsidR="000656B4" w:rsidRDefault="009802FD" w:rsidP="00B04905">
            <w:pPr>
              <w:pStyle w:val="TAL"/>
              <w:rPr>
                <w:ins w:id="309" w:author="Huawei" w:date="2021-07-09T10:50:00Z"/>
                <w:lang w:eastAsia="zh-CN"/>
              </w:rPr>
            </w:pPr>
            <w:ins w:id="310" w:author="Huawei" w:date="2021-07-09T15:29:00Z">
              <w:r>
                <w:rPr>
                  <w:lang w:eastAsia="zh-CN"/>
                </w:rPr>
                <w:t>SCELL_CSI_ON_SPCELL</w:t>
              </w:r>
            </w:ins>
          </w:p>
        </w:tc>
      </w:tr>
      <w:tr w:rsidR="00B04905" w:rsidRPr="00BE2064" w14:paraId="29B8A004" w14:textId="77777777" w:rsidTr="00B04905">
        <w:tc>
          <w:tcPr>
            <w:tcW w:w="4535" w:type="dxa"/>
          </w:tcPr>
          <w:p w14:paraId="2A3544D4" w14:textId="77777777" w:rsidR="00B04905" w:rsidRPr="00BE2064" w:rsidRDefault="00B04905" w:rsidP="00B04905">
            <w:pPr>
              <w:pStyle w:val="TAL"/>
            </w:pPr>
            <w:r w:rsidRPr="00BE2064">
              <w:t xml:space="preserve">  resourcesForChannelMeasurement</w:t>
            </w:r>
          </w:p>
        </w:tc>
        <w:tc>
          <w:tcPr>
            <w:tcW w:w="2267" w:type="dxa"/>
          </w:tcPr>
          <w:p w14:paraId="589E4657" w14:textId="77777777" w:rsidR="00B04905" w:rsidRPr="00BE2064" w:rsidRDefault="00B04905" w:rsidP="00B04905">
            <w:pPr>
              <w:pStyle w:val="TAL"/>
            </w:pPr>
            <w:r w:rsidRPr="00BE2064">
              <w:t>CSI-ResourceConfigId-CSI</w:t>
            </w:r>
          </w:p>
        </w:tc>
        <w:tc>
          <w:tcPr>
            <w:tcW w:w="1700" w:type="dxa"/>
          </w:tcPr>
          <w:p w14:paraId="4AFD62D4" w14:textId="77777777" w:rsidR="00B04905" w:rsidRPr="00BE2064" w:rsidRDefault="00B04905" w:rsidP="00B04905">
            <w:pPr>
              <w:pStyle w:val="TAL"/>
            </w:pPr>
          </w:p>
        </w:tc>
        <w:tc>
          <w:tcPr>
            <w:tcW w:w="1245" w:type="dxa"/>
          </w:tcPr>
          <w:p w14:paraId="75C53614" w14:textId="77777777" w:rsidR="00B04905" w:rsidRPr="00BE2064" w:rsidRDefault="00B04905" w:rsidP="00B04905">
            <w:pPr>
              <w:pStyle w:val="TAL"/>
            </w:pPr>
          </w:p>
        </w:tc>
      </w:tr>
      <w:tr w:rsidR="00B04905" w:rsidRPr="00BE2064" w14:paraId="34AF974A" w14:textId="77777777" w:rsidTr="00B04905">
        <w:tc>
          <w:tcPr>
            <w:tcW w:w="4535" w:type="dxa"/>
          </w:tcPr>
          <w:p w14:paraId="2ADF91F2" w14:textId="77777777" w:rsidR="00B04905" w:rsidRPr="00BE2064" w:rsidRDefault="00B04905" w:rsidP="00B04905">
            <w:pPr>
              <w:pStyle w:val="TAL"/>
            </w:pPr>
            <w:r w:rsidRPr="00BE2064">
              <w:t xml:space="preserve">  csi-IM-ResourcesForInterference</w:t>
            </w:r>
          </w:p>
        </w:tc>
        <w:tc>
          <w:tcPr>
            <w:tcW w:w="2267" w:type="dxa"/>
          </w:tcPr>
          <w:p w14:paraId="5DEEB83F" w14:textId="77777777" w:rsidR="00B04905" w:rsidRPr="00BE2064" w:rsidRDefault="00B04905" w:rsidP="00B04905">
            <w:pPr>
              <w:pStyle w:val="TAL"/>
            </w:pPr>
            <w:r w:rsidRPr="00BE2064">
              <w:t>CSI-ResourceConfigId-CSI-IM</w:t>
            </w:r>
          </w:p>
        </w:tc>
        <w:tc>
          <w:tcPr>
            <w:tcW w:w="1700" w:type="dxa"/>
          </w:tcPr>
          <w:p w14:paraId="2A1F1FBB" w14:textId="77777777" w:rsidR="00B04905" w:rsidRPr="00BE2064" w:rsidRDefault="00B04905" w:rsidP="00B04905">
            <w:pPr>
              <w:pStyle w:val="TAL"/>
            </w:pPr>
          </w:p>
        </w:tc>
        <w:tc>
          <w:tcPr>
            <w:tcW w:w="1245" w:type="dxa"/>
          </w:tcPr>
          <w:p w14:paraId="0711106B" w14:textId="77777777" w:rsidR="00B04905" w:rsidRPr="00BE2064" w:rsidRDefault="00B04905" w:rsidP="00B04905">
            <w:pPr>
              <w:pStyle w:val="TAL"/>
            </w:pPr>
          </w:p>
        </w:tc>
      </w:tr>
      <w:tr w:rsidR="00B04905" w:rsidRPr="00BE2064" w14:paraId="56C267BD" w14:textId="77777777" w:rsidTr="00B04905">
        <w:tc>
          <w:tcPr>
            <w:tcW w:w="4535" w:type="dxa"/>
          </w:tcPr>
          <w:p w14:paraId="4F4BB11F" w14:textId="77777777" w:rsidR="00B04905" w:rsidRPr="00BE2064" w:rsidRDefault="00B04905" w:rsidP="00B04905">
            <w:pPr>
              <w:pStyle w:val="TAL"/>
            </w:pPr>
            <w:r w:rsidRPr="00BE2064">
              <w:t xml:space="preserve">  nzp-CSI-RS-ResourcesForInterference</w:t>
            </w:r>
          </w:p>
        </w:tc>
        <w:tc>
          <w:tcPr>
            <w:tcW w:w="2267" w:type="dxa"/>
          </w:tcPr>
          <w:p w14:paraId="25D6D7CB" w14:textId="77777777" w:rsidR="00B04905" w:rsidRPr="00BE2064" w:rsidRDefault="00B04905" w:rsidP="00B04905">
            <w:pPr>
              <w:pStyle w:val="TAL"/>
            </w:pPr>
            <w:r w:rsidRPr="00BE2064">
              <w:rPr>
                <w:lang w:eastAsia="zh-CN"/>
              </w:rPr>
              <w:t>Not present</w:t>
            </w:r>
          </w:p>
        </w:tc>
        <w:tc>
          <w:tcPr>
            <w:tcW w:w="1700" w:type="dxa"/>
          </w:tcPr>
          <w:p w14:paraId="3E213EF1" w14:textId="77777777" w:rsidR="00B04905" w:rsidRPr="00BE2064" w:rsidRDefault="00B04905" w:rsidP="00B04905">
            <w:pPr>
              <w:pStyle w:val="TAL"/>
            </w:pPr>
          </w:p>
        </w:tc>
        <w:tc>
          <w:tcPr>
            <w:tcW w:w="1245" w:type="dxa"/>
          </w:tcPr>
          <w:p w14:paraId="1C78863C" w14:textId="77777777" w:rsidR="00B04905" w:rsidRPr="00BE2064" w:rsidRDefault="00B04905" w:rsidP="00B04905">
            <w:pPr>
              <w:pStyle w:val="TAL"/>
            </w:pPr>
          </w:p>
        </w:tc>
      </w:tr>
      <w:tr w:rsidR="00B04905" w:rsidRPr="00BE2064" w14:paraId="4689ED05" w14:textId="77777777" w:rsidTr="00B04905">
        <w:tc>
          <w:tcPr>
            <w:tcW w:w="4535" w:type="dxa"/>
          </w:tcPr>
          <w:p w14:paraId="7B12A37C" w14:textId="77777777" w:rsidR="00B04905" w:rsidRPr="00BE2064" w:rsidRDefault="00B04905" w:rsidP="00B04905">
            <w:pPr>
              <w:pStyle w:val="TAL"/>
            </w:pPr>
            <w:r w:rsidRPr="00BE2064">
              <w:t xml:space="preserve">  reportConfigType CHOICE {</w:t>
            </w:r>
          </w:p>
        </w:tc>
        <w:tc>
          <w:tcPr>
            <w:tcW w:w="2267" w:type="dxa"/>
          </w:tcPr>
          <w:p w14:paraId="1516C67C" w14:textId="77777777" w:rsidR="00B04905" w:rsidRPr="00BE2064" w:rsidRDefault="00B04905" w:rsidP="00B04905">
            <w:pPr>
              <w:pStyle w:val="TAL"/>
            </w:pPr>
          </w:p>
        </w:tc>
        <w:tc>
          <w:tcPr>
            <w:tcW w:w="1700" w:type="dxa"/>
          </w:tcPr>
          <w:p w14:paraId="25C92F08" w14:textId="77777777" w:rsidR="00B04905" w:rsidRPr="00BE2064" w:rsidRDefault="00B04905" w:rsidP="00B04905">
            <w:pPr>
              <w:pStyle w:val="TAL"/>
            </w:pPr>
          </w:p>
        </w:tc>
        <w:tc>
          <w:tcPr>
            <w:tcW w:w="1245" w:type="dxa"/>
          </w:tcPr>
          <w:p w14:paraId="321E1149" w14:textId="77777777" w:rsidR="00B04905" w:rsidRPr="00BE2064" w:rsidRDefault="00B04905" w:rsidP="00B04905">
            <w:pPr>
              <w:pStyle w:val="TAL"/>
            </w:pPr>
          </w:p>
        </w:tc>
      </w:tr>
      <w:tr w:rsidR="00B04905" w:rsidRPr="00BE2064" w14:paraId="722B33D4" w14:textId="77777777" w:rsidTr="00B04905">
        <w:tc>
          <w:tcPr>
            <w:tcW w:w="4535" w:type="dxa"/>
          </w:tcPr>
          <w:p w14:paraId="3456A7F1" w14:textId="05281216" w:rsidR="00B04905" w:rsidRPr="00BE2064" w:rsidRDefault="00B04905" w:rsidP="00B04905">
            <w:pPr>
              <w:pStyle w:val="TAL"/>
            </w:pPr>
            <w:r w:rsidRPr="00BE2064">
              <w:t xml:space="preserve">    periodic</w:t>
            </w:r>
            <w:ins w:id="311" w:author="Huawei" w:date="2021-07-09T10:55:00Z">
              <w:r w:rsidR="000656B4">
                <w:t xml:space="preserve"> SEQUENCE {</w:t>
              </w:r>
            </w:ins>
          </w:p>
        </w:tc>
        <w:tc>
          <w:tcPr>
            <w:tcW w:w="2267" w:type="dxa"/>
          </w:tcPr>
          <w:p w14:paraId="7B759B32" w14:textId="6574CE27" w:rsidR="00B04905" w:rsidRPr="00BE2064" w:rsidRDefault="00B04905" w:rsidP="00B04905">
            <w:pPr>
              <w:pStyle w:val="TAL"/>
            </w:pPr>
            <w:del w:id="312" w:author="Huawei" w:date="2021-07-09T10:56:00Z">
              <w:r w:rsidRPr="00BE2064" w:rsidDel="000656B4">
                <w:delText>Set according to parameters given in test cases</w:delText>
              </w:r>
            </w:del>
          </w:p>
        </w:tc>
        <w:tc>
          <w:tcPr>
            <w:tcW w:w="1700" w:type="dxa"/>
          </w:tcPr>
          <w:p w14:paraId="69CFB46A" w14:textId="77777777" w:rsidR="00B04905" w:rsidRPr="00BE2064" w:rsidRDefault="00B04905" w:rsidP="00B04905">
            <w:pPr>
              <w:pStyle w:val="TAL"/>
            </w:pPr>
          </w:p>
        </w:tc>
        <w:tc>
          <w:tcPr>
            <w:tcW w:w="1245" w:type="dxa"/>
          </w:tcPr>
          <w:p w14:paraId="60492C09" w14:textId="77777777" w:rsidR="00B04905" w:rsidRPr="00BE2064" w:rsidRDefault="00B04905" w:rsidP="00B04905">
            <w:pPr>
              <w:pStyle w:val="TAL"/>
            </w:pPr>
          </w:p>
        </w:tc>
      </w:tr>
      <w:tr w:rsidR="000656B4" w:rsidRPr="00BE2064" w14:paraId="3880C615" w14:textId="77777777" w:rsidTr="00B04905">
        <w:trPr>
          <w:ins w:id="313" w:author="Huawei" w:date="2021-07-09T10:55:00Z"/>
        </w:trPr>
        <w:tc>
          <w:tcPr>
            <w:tcW w:w="4535" w:type="dxa"/>
          </w:tcPr>
          <w:p w14:paraId="7FA522E1" w14:textId="6D7423A7" w:rsidR="000656B4" w:rsidRPr="00BE2064" w:rsidRDefault="000656B4" w:rsidP="00B04905">
            <w:pPr>
              <w:pStyle w:val="TAL"/>
              <w:rPr>
                <w:ins w:id="314" w:author="Huawei" w:date="2021-07-09T10:55:00Z"/>
                <w:lang w:eastAsia="zh-CN"/>
              </w:rPr>
            </w:pPr>
            <w:ins w:id="315" w:author="Huawei" w:date="2021-07-09T10:56:00Z">
              <w:r>
                <w:rPr>
                  <w:rFonts w:hint="eastAsia"/>
                  <w:lang w:eastAsia="zh-CN"/>
                </w:rPr>
                <w:t xml:space="preserve"> </w:t>
              </w:r>
              <w:r>
                <w:rPr>
                  <w:lang w:eastAsia="zh-CN"/>
                </w:rPr>
                <w:t xml:space="preserve">     </w:t>
              </w:r>
              <w:r w:rsidRPr="00B719ED">
                <w:t>reportSlotConfig</w:t>
              </w:r>
              <w:r>
                <w:t xml:space="preserve"> CHOICE {</w:t>
              </w:r>
            </w:ins>
          </w:p>
        </w:tc>
        <w:tc>
          <w:tcPr>
            <w:tcW w:w="2267" w:type="dxa"/>
          </w:tcPr>
          <w:p w14:paraId="7D380F51" w14:textId="77777777" w:rsidR="000656B4" w:rsidRPr="00BE2064" w:rsidRDefault="000656B4" w:rsidP="00B04905">
            <w:pPr>
              <w:pStyle w:val="TAL"/>
              <w:rPr>
                <w:ins w:id="316" w:author="Huawei" w:date="2021-07-09T10:55:00Z"/>
              </w:rPr>
            </w:pPr>
          </w:p>
        </w:tc>
        <w:tc>
          <w:tcPr>
            <w:tcW w:w="1700" w:type="dxa"/>
          </w:tcPr>
          <w:p w14:paraId="6AB080BF" w14:textId="77777777" w:rsidR="000656B4" w:rsidRPr="00BE2064" w:rsidRDefault="000656B4" w:rsidP="00B04905">
            <w:pPr>
              <w:pStyle w:val="TAL"/>
              <w:rPr>
                <w:ins w:id="317" w:author="Huawei" w:date="2021-07-09T10:55:00Z"/>
              </w:rPr>
            </w:pPr>
          </w:p>
        </w:tc>
        <w:tc>
          <w:tcPr>
            <w:tcW w:w="1245" w:type="dxa"/>
          </w:tcPr>
          <w:p w14:paraId="10481600" w14:textId="77777777" w:rsidR="000656B4" w:rsidRPr="00BE2064" w:rsidRDefault="000656B4" w:rsidP="00B04905">
            <w:pPr>
              <w:pStyle w:val="TAL"/>
              <w:rPr>
                <w:ins w:id="318" w:author="Huawei" w:date="2021-07-09T10:55:00Z"/>
              </w:rPr>
            </w:pPr>
          </w:p>
        </w:tc>
      </w:tr>
      <w:tr w:rsidR="000656B4" w:rsidRPr="00BE2064" w14:paraId="70E3F44C" w14:textId="77777777" w:rsidTr="00B04905">
        <w:trPr>
          <w:ins w:id="319" w:author="Huawei" w:date="2021-07-09T10:56:00Z"/>
        </w:trPr>
        <w:tc>
          <w:tcPr>
            <w:tcW w:w="4535" w:type="dxa"/>
          </w:tcPr>
          <w:p w14:paraId="5C7B04F7" w14:textId="330B60B8" w:rsidR="000656B4" w:rsidRDefault="000656B4" w:rsidP="00B04905">
            <w:pPr>
              <w:pStyle w:val="TAL"/>
              <w:rPr>
                <w:ins w:id="320" w:author="Huawei" w:date="2021-07-09T10:56:00Z"/>
                <w:lang w:eastAsia="zh-CN"/>
              </w:rPr>
            </w:pPr>
            <w:ins w:id="321" w:author="Huawei" w:date="2021-07-09T10:57:00Z">
              <w:r>
                <w:rPr>
                  <w:rFonts w:hint="eastAsia"/>
                  <w:lang w:eastAsia="zh-CN"/>
                </w:rPr>
                <w:t xml:space="preserve"> </w:t>
              </w:r>
              <w:r>
                <w:rPr>
                  <w:lang w:eastAsia="zh-CN"/>
                </w:rPr>
                <w:t xml:space="preserve">       </w:t>
              </w:r>
              <w:r w:rsidRPr="00B719ED">
                <w:t>slots5</w:t>
              </w:r>
            </w:ins>
          </w:p>
        </w:tc>
        <w:tc>
          <w:tcPr>
            <w:tcW w:w="2267" w:type="dxa"/>
          </w:tcPr>
          <w:p w14:paraId="767A6F8A" w14:textId="568A4809" w:rsidR="000656B4" w:rsidRPr="00BE2064" w:rsidRDefault="000656B4" w:rsidP="00B04905">
            <w:pPr>
              <w:pStyle w:val="TAL"/>
              <w:rPr>
                <w:ins w:id="322" w:author="Huawei" w:date="2021-07-09T10:56:00Z"/>
                <w:lang w:eastAsia="zh-CN"/>
              </w:rPr>
            </w:pPr>
            <w:ins w:id="323" w:author="Huawei" w:date="2021-07-09T10:57:00Z">
              <w:r>
                <w:rPr>
                  <w:rFonts w:hint="eastAsia"/>
                  <w:lang w:eastAsia="zh-CN"/>
                </w:rPr>
                <w:t>2</w:t>
              </w:r>
            </w:ins>
          </w:p>
        </w:tc>
        <w:tc>
          <w:tcPr>
            <w:tcW w:w="1700" w:type="dxa"/>
          </w:tcPr>
          <w:p w14:paraId="5215EBFB" w14:textId="77777777" w:rsidR="000656B4" w:rsidRPr="00BE2064" w:rsidRDefault="000656B4" w:rsidP="00B04905">
            <w:pPr>
              <w:pStyle w:val="TAL"/>
              <w:rPr>
                <w:ins w:id="324" w:author="Huawei" w:date="2021-07-09T10:56:00Z"/>
              </w:rPr>
            </w:pPr>
          </w:p>
        </w:tc>
        <w:tc>
          <w:tcPr>
            <w:tcW w:w="1245" w:type="dxa"/>
          </w:tcPr>
          <w:p w14:paraId="2E0AD6EC" w14:textId="10E342D2" w:rsidR="000656B4" w:rsidRPr="00BE2064" w:rsidRDefault="000656B4" w:rsidP="00B04905">
            <w:pPr>
              <w:pStyle w:val="TAL"/>
              <w:rPr>
                <w:ins w:id="325" w:author="Huawei" w:date="2021-07-09T10:56:00Z"/>
                <w:lang w:eastAsia="zh-CN"/>
              </w:rPr>
            </w:pPr>
            <w:ins w:id="326" w:author="Huawei" w:date="2021-07-09T10:57:00Z">
              <w:r>
                <w:rPr>
                  <w:rFonts w:hint="eastAsia"/>
                  <w:lang w:eastAsia="zh-CN"/>
                </w:rPr>
                <w:t>S</w:t>
              </w:r>
              <w:r>
                <w:rPr>
                  <w:lang w:eastAsia="zh-CN"/>
                </w:rPr>
                <w:t>CS15</w:t>
              </w:r>
            </w:ins>
          </w:p>
        </w:tc>
      </w:tr>
      <w:tr w:rsidR="000656B4" w:rsidRPr="00BE2064" w14:paraId="025969F4" w14:textId="77777777" w:rsidTr="00B04905">
        <w:trPr>
          <w:ins w:id="327" w:author="Huawei" w:date="2021-07-09T10:56:00Z"/>
        </w:trPr>
        <w:tc>
          <w:tcPr>
            <w:tcW w:w="4535" w:type="dxa"/>
          </w:tcPr>
          <w:p w14:paraId="28708AC8" w14:textId="3501241F" w:rsidR="000656B4" w:rsidRDefault="000656B4" w:rsidP="00B04905">
            <w:pPr>
              <w:pStyle w:val="TAL"/>
              <w:rPr>
                <w:ins w:id="328" w:author="Huawei" w:date="2021-07-09T10:56:00Z"/>
                <w:lang w:eastAsia="zh-CN"/>
              </w:rPr>
            </w:pPr>
            <w:ins w:id="329" w:author="Huawei" w:date="2021-07-09T10:58:00Z">
              <w:r>
                <w:rPr>
                  <w:rFonts w:hint="eastAsia"/>
                  <w:lang w:eastAsia="zh-CN"/>
                </w:rPr>
                <w:t xml:space="preserve"> </w:t>
              </w:r>
              <w:r>
                <w:rPr>
                  <w:lang w:eastAsia="zh-CN"/>
                </w:rPr>
                <w:t xml:space="preserve">       </w:t>
              </w:r>
              <w:r w:rsidRPr="00B719ED">
                <w:t>slots</w:t>
              </w:r>
              <w:r>
                <w:t>10</w:t>
              </w:r>
            </w:ins>
          </w:p>
        </w:tc>
        <w:tc>
          <w:tcPr>
            <w:tcW w:w="2267" w:type="dxa"/>
          </w:tcPr>
          <w:p w14:paraId="0088D88D" w14:textId="07D38744" w:rsidR="000656B4" w:rsidRPr="00BE2064" w:rsidRDefault="000656B4" w:rsidP="00B04905">
            <w:pPr>
              <w:pStyle w:val="TAL"/>
              <w:rPr>
                <w:ins w:id="330" w:author="Huawei" w:date="2021-07-09T10:56:00Z"/>
                <w:lang w:eastAsia="zh-CN"/>
              </w:rPr>
            </w:pPr>
            <w:ins w:id="331" w:author="Huawei" w:date="2021-07-09T10:58:00Z">
              <w:r>
                <w:rPr>
                  <w:rFonts w:hint="eastAsia"/>
                  <w:lang w:eastAsia="zh-CN"/>
                </w:rPr>
                <w:t>4</w:t>
              </w:r>
            </w:ins>
          </w:p>
        </w:tc>
        <w:tc>
          <w:tcPr>
            <w:tcW w:w="1700" w:type="dxa"/>
          </w:tcPr>
          <w:p w14:paraId="1CE84E0D" w14:textId="77777777" w:rsidR="000656B4" w:rsidRPr="00BE2064" w:rsidRDefault="000656B4" w:rsidP="00B04905">
            <w:pPr>
              <w:pStyle w:val="TAL"/>
              <w:rPr>
                <w:ins w:id="332" w:author="Huawei" w:date="2021-07-09T10:56:00Z"/>
              </w:rPr>
            </w:pPr>
          </w:p>
        </w:tc>
        <w:tc>
          <w:tcPr>
            <w:tcW w:w="1245" w:type="dxa"/>
          </w:tcPr>
          <w:p w14:paraId="1706FE60" w14:textId="62D0F0DB" w:rsidR="000656B4" w:rsidRPr="00BE2064" w:rsidRDefault="000656B4" w:rsidP="00B04905">
            <w:pPr>
              <w:pStyle w:val="TAL"/>
              <w:rPr>
                <w:ins w:id="333" w:author="Huawei" w:date="2021-07-09T10:56:00Z"/>
                <w:lang w:eastAsia="zh-CN"/>
              </w:rPr>
            </w:pPr>
            <w:ins w:id="334" w:author="Huawei" w:date="2021-07-09T10:58:00Z">
              <w:r>
                <w:rPr>
                  <w:rFonts w:hint="eastAsia"/>
                  <w:lang w:eastAsia="zh-CN"/>
                </w:rPr>
                <w:t>S</w:t>
              </w:r>
              <w:r>
                <w:rPr>
                  <w:lang w:eastAsia="zh-CN"/>
                </w:rPr>
                <w:t>CS30</w:t>
              </w:r>
            </w:ins>
          </w:p>
        </w:tc>
      </w:tr>
      <w:tr w:rsidR="000656B4" w:rsidRPr="00BE2064" w14:paraId="416DEA10" w14:textId="77777777" w:rsidTr="00B04905">
        <w:trPr>
          <w:ins w:id="335" w:author="Huawei" w:date="2021-07-09T10:56:00Z"/>
        </w:trPr>
        <w:tc>
          <w:tcPr>
            <w:tcW w:w="4535" w:type="dxa"/>
          </w:tcPr>
          <w:p w14:paraId="24E88313" w14:textId="3B345A26" w:rsidR="000656B4" w:rsidRDefault="000656B4" w:rsidP="00B04905">
            <w:pPr>
              <w:pStyle w:val="TAL"/>
              <w:rPr>
                <w:ins w:id="336" w:author="Huawei" w:date="2021-07-09T10:56:00Z"/>
                <w:lang w:eastAsia="zh-CN"/>
              </w:rPr>
            </w:pPr>
            <w:ins w:id="337" w:author="Huawei" w:date="2021-07-09T10:58:00Z">
              <w:r>
                <w:rPr>
                  <w:rFonts w:hint="eastAsia"/>
                  <w:lang w:eastAsia="zh-CN"/>
                </w:rPr>
                <w:t xml:space="preserve"> </w:t>
              </w:r>
              <w:r>
                <w:rPr>
                  <w:lang w:eastAsia="zh-CN"/>
                </w:rPr>
                <w:t xml:space="preserve">       </w:t>
              </w:r>
              <w:r w:rsidRPr="00B719ED">
                <w:t>slots</w:t>
              </w:r>
              <w:r>
                <w:t>40</w:t>
              </w:r>
            </w:ins>
          </w:p>
        </w:tc>
        <w:tc>
          <w:tcPr>
            <w:tcW w:w="2267" w:type="dxa"/>
          </w:tcPr>
          <w:p w14:paraId="06F94300" w14:textId="62732E5B" w:rsidR="000656B4" w:rsidRPr="00BE2064" w:rsidRDefault="000656B4" w:rsidP="00B04905">
            <w:pPr>
              <w:pStyle w:val="TAL"/>
              <w:rPr>
                <w:ins w:id="338" w:author="Huawei" w:date="2021-07-09T10:56:00Z"/>
                <w:lang w:eastAsia="zh-CN"/>
              </w:rPr>
            </w:pPr>
            <w:ins w:id="339" w:author="Huawei" w:date="2021-07-09T10:58:00Z">
              <w:r>
                <w:rPr>
                  <w:rFonts w:hint="eastAsia"/>
                  <w:lang w:eastAsia="zh-CN"/>
                </w:rPr>
                <w:t>4</w:t>
              </w:r>
            </w:ins>
          </w:p>
        </w:tc>
        <w:tc>
          <w:tcPr>
            <w:tcW w:w="1700" w:type="dxa"/>
          </w:tcPr>
          <w:p w14:paraId="238C1B56" w14:textId="77777777" w:rsidR="000656B4" w:rsidRPr="00BE2064" w:rsidRDefault="000656B4" w:rsidP="00B04905">
            <w:pPr>
              <w:pStyle w:val="TAL"/>
              <w:rPr>
                <w:ins w:id="340" w:author="Huawei" w:date="2021-07-09T10:56:00Z"/>
              </w:rPr>
            </w:pPr>
          </w:p>
        </w:tc>
        <w:tc>
          <w:tcPr>
            <w:tcW w:w="1245" w:type="dxa"/>
          </w:tcPr>
          <w:p w14:paraId="51017EE5" w14:textId="5CA64E0D" w:rsidR="000656B4" w:rsidRPr="00BE2064" w:rsidRDefault="000656B4" w:rsidP="00B04905">
            <w:pPr>
              <w:pStyle w:val="TAL"/>
              <w:rPr>
                <w:ins w:id="341" w:author="Huawei" w:date="2021-07-09T10:56:00Z"/>
                <w:lang w:eastAsia="zh-CN"/>
              </w:rPr>
            </w:pPr>
            <w:ins w:id="342" w:author="Huawei" w:date="2021-07-09T10:58:00Z">
              <w:r>
                <w:rPr>
                  <w:rFonts w:hint="eastAsia"/>
                  <w:lang w:eastAsia="zh-CN"/>
                </w:rPr>
                <w:t>S</w:t>
              </w:r>
              <w:r>
                <w:rPr>
                  <w:lang w:eastAsia="zh-CN"/>
                </w:rPr>
                <w:t>CS120</w:t>
              </w:r>
            </w:ins>
          </w:p>
        </w:tc>
      </w:tr>
      <w:tr w:rsidR="000656B4" w:rsidRPr="00BE2064" w14:paraId="4A687D5E" w14:textId="77777777" w:rsidTr="00B04905">
        <w:trPr>
          <w:ins w:id="343" w:author="Huawei" w:date="2021-07-09T10:57:00Z"/>
        </w:trPr>
        <w:tc>
          <w:tcPr>
            <w:tcW w:w="4535" w:type="dxa"/>
          </w:tcPr>
          <w:p w14:paraId="3B6FAB1D" w14:textId="18F22B17" w:rsidR="000656B4" w:rsidRDefault="000656B4" w:rsidP="00B04905">
            <w:pPr>
              <w:pStyle w:val="TAL"/>
              <w:rPr>
                <w:ins w:id="344" w:author="Huawei" w:date="2021-07-09T10:57:00Z"/>
                <w:lang w:eastAsia="zh-CN"/>
              </w:rPr>
            </w:pPr>
            <w:ins w:id="345" w:author="Huawei" w:date="2021-07-09T10:57:00Z">
              <w:r>
                <w:rPr>
                  <w:rFonts w:hint="eastAsia"/>
                  <w:lang w:eastAsia="zh-CN"/>
                </w:rPr>
                <w:t xml:space="preserve"> </w:t>
              </w:r>
              <w:r>
                <w:rPr>
                  <w:lang w:eastAsia="zh-CN"/>
                </w:rPr>
                <w:t xml:space="preserve">     }</w:t>
              </w:r>
            </w:ins>
          </w:p>
        </w:tc>
        <w:tc>
          <w:tcPr>
            <w:tcW w:w="2267" w:type="dxa"/>
          </w:tcPr>
          <w:p w14:paraId="460443AA" w14:textId="77777777" w:rsidR="000656B4" w:rsidRPr="00BE2064" w:rsidRDefault="000656B4" w:rsidP="00B04905">
            <w:pPr>
              <w:pStyle w:val="TAL"/>
              <w:rPr>
                <w:ins w:id="346" w:author="Huawei" w:date="2021-07-09T10:57:00Z"/>
              </w:rPr>
            </w:pPr>
          </w:p>
        </w:tc>
        <w:tc>
          <w:tcPr>
            <w:tcW w:w="1700" w:type="dxa"/>
          </w:tcPr>
          <w:p w14:paraId="2CA49937" w14:textId="77777777" w:rsidR="000656B4" w:rsidRPr="00BE2064" w:rsidRDefault="000656B4" w:rsidP="00B04905">
            <w:pPr>
              <w:pStyle w:val="TAL"/>
              <w:rPr>
                <w:ins w:id="347" w:author="Huawei" w:date="2021-07-09T10:57:00Z"/>
              </w:rPr>
            </w:pPr>
          </w:p>
        </w:tc>
        <w:tc>
          <w:tcPr>
            <w:tcW w:w="1245" w:type="dxa"/>
          </w:tcPr>
          <w:p w14:paraId="41969F42" w14:textId="77777777" w:rsidR="000656B4" w:rsidRPr="00BE2064" w:rsidRDefault="000656B4" w:rsidP="00B04905">
            <w:pPr>
              <w:pStyle w:val="TAL"/>
              <w:rPr>
                <w:ins w:id="348" w:author="Huawei" w:date="2021-07-09T10:57:00Z"/>
              </w:rPr>
            </w:pPr>
          </w:p>
        </w:tc>
      </w:tr>
      <w:tr w:rsidR="000656B4" w:rsidRPr="00BE2064" w14:paraId="619656E4" w14:textId="77777777" w:rsidTr="00B04905">
        <w:trPr>
          <w:ins w:id="349" w:author="Huawei" w:date="2021-07-09T10:55:00Z"/>
        </w:trPr>
        <w:tc>
          <w:tcPr>
            <w:tcW w:w="4535" w:type="dxa"/>
          </w:tcPr>
          <w:p w14:paraId="0F9E9A18" w14:textId="45A9E3A5" w:rsidR="000656B4" w:rsidRPr="00BE2064" w:rsidRDefault="00206B52" w:rsidP="00B04905">
            <w:pPr>
              <w:pStyle w:val="TAL"/>
              <w:rPr>
                <w:ins w:id="350" w:author="Huawei" w:date="2021-07-09T10:55:00Z"/>
                <w:lang w:eastAsia="zh-CN"/>
              </w:rPr>
            </w:pPr>
            <w:ins w:id="351" w:author="Huawei" w:date="2021-07-09T11:03:00Z">
              <w:r>
                <w:rPr>
                  <w:rFonts w:hint="eastAsia"/>
                  <w:lang w:eastAsia="zh-CN"/>
                </w:rPr>
                <w:t xml:space="preserve"> </w:t>
              </w:r>
              <w:r>
                <w:rPr>
                  <w:lang w:eastAsia="zh-CN"/>
                </w:rPr>
                <w:t xml:space="preserve">     </w:t>
              </w:r>
              <w:r w:rsidRPr="00B719ED">
                <w:t>pucch-CSI-ResourceList</w:t>
              </w:r>
            </w:ins>
            <w:ins w:id="352" w:author="Huawei" w:date="2021-07-09T11:37:00Z">
              <w:r w:rsidR="00BC4C24">
                <w:t xml:space="preserve"> </w:t>
              </w:r>
              <w:r w:rsidR="00BC4C24" w:rsidRPr="00B719ED">
                <w:t>SEQUENCE (SIZE (1..maxNrofBWPs)) OF PUCCH-CSI-Resource</w:t>
              </w:r>
              <w:r w:rsidR="00BC4C24">
                <w:t xml:space="preserve"> {</w:t>
              </w:r>
            </w:ins>
          </w:p>
        </w:tc>
        <w:tc>
          <w:tcPr>
            <w:tcW w:w="2267" w:type="dxa"/>
          </w:tcPr>
          <w:p w14:paraId="528A5186" w14:textId="74451752" w:rsidR="000656B4" w:rsidRPr="00BE2064" w:rsidRDefault="00BC4C24" w:rsidP="00B04905">
            <w:pPr>
              <w:pStyle w:val="TAL"/>
              <w:rPr>
                <w:ins w:id="353" w:author="Huawei" w:date="2021-07-09T10:55:00Z"/>
                <w:lang w:eastAsia="zh-CN"/>
              </w:rPr>
            </w:pPr>
            <w:ins w:id="354" w:author="Huawei" w:date="2021-07-09T11:37:00Z">
              <w:r>
                <w:rPr>
                  <w:rFonts w:hint="eastAsia"/>
                  <w:lang w:eastAsia="zh-CN"/>
                </w:rPr>
                <w:t>1</w:t>
              </w:r>
              <w:r>
                <w:rPr>
                  <w:lang w:eastAsia="zh-CN"/>
                </w:rPr>
                <w:t xml:space="preserve"> entry</w:t>
              </w:r>
            </w:ins>
          </w:p>
        </w:tc>
        <w:tc>
          <w:tcPr>
            <w:tcW w:w="1700" w:type="dxa"/>
          </w:tcPr>
          <w:p w14:paraId="1F667479" w14:textId="77777777" w:rsidR="000656B4" w:rsidRPr="00BE2064" w:rsidRDefault="000656B4" w:rsidP="00B04905">
            <w:pPr>
              <w:pStyle w:val="TAL"/>
              <w:rPr>
                <w:ins w:id="355" w:author="Huawei" w:date="2021-07-09T10:55:00Z"/>
              </w:rPr>
            </w:pPr>
          </w:p>
        </w:tc>
        <w:tc>
          <w:tcPr>
            <w:tcW w:w="1245" w:type="dxa"/>
          </w:tcPr>
          <w:p w14:paraId="388F03EC" w14:textId="77777777" w:rsidR="000656B4" w:rsidRPr="00BE2064" w:rsidRDefault="000656B4" w:rsidP="00B04905">
            <w:pPr>
              <w:pStyle w:val="TAL"/>
              <w:rPr>
                <w:ins w:id="356" w:author="Huawei" w:date="2021-07-09T10:55:00Z"/>
              </w:rPr>
            </w:pPr>
          </w:p>
        </w:tc>
      </w:tr>
      <w:tr w:rsidR="00BC4C24" w:rsidRPr="00BE2064" w14:paraId="60B6A33C" w14:textId="77777777" w:rsidTr="00B04905">
        <w:trPr>
          <w:ins w:id="357" w:author="Huawei" w:date="2021-07-09T11:37:00Z"/>
        </w:trPr>
        <w:tc>
          <w:tcPr>
            <w:tcW w:w="4535" w:type="dxa"/>
          </w:tcPr>
          <w:p w14:paraId="34EA1727" w14:textId="60356FA1" w:rsidR="00BC4C24" w:rsidRDefault="00BC4C24" w:rsidP="00B04905">
            <w:pPr>
              <w:pStyle w:val="TAL"/>
              <w:rPr>
                <w:ins w:id="358" w:author="Huawei" w:date="2021-07-09T11:37:00Z"/>
                <w:lang w:eastAsia="zh-CN"/>
              </w:rPr>
            </w:pPr>
            <w:ins w:id="359" w:author="Huawei" w:date="2021-07-09T11:37:00Z">
              <w:r>
                <w:rPr>
                  <w:rFonts w:hint="eastAsia"/>
                  <w:lang w:eastAsia="zh-CN"/>
                </w:rPr>
                <w:t xml:space="preserve"> </w:t>
              </w:r>
              <w:r>
                <w:rPr>
                  <w:lang w:eastAsia="zh-CN"/>
                </w:rPr>
                <w:t xml:space="preserve">       </w:t>
              </w:r>
              <w:r w:rsidRPr="00B719ED">
                <w:t>PUCCH-CSI-Resource</w:t>
              </w:r>
              <w:r>
                <w:t xml:space="preserve"> [1] SEQUENCE {</w:t>
              </w:r>
            </w:ins>
          </w:p>
        </w:tc>
        <w:tc>
          <w:tcPr>
            <w:tcW w:w="2267" w:type="dxa"/>
          </w:tcPr>
          <w:p w14:paraId="1386F1E3" w14:textId="77777777" w:rsidR="00BC4C24" w:rsidRDefault="00BC4C24" w:rsidP="00B04905">
            <w:pPr>
              <w:pStyle w:val="TAL"/>
              <w:rPr>
                <w:ins w:id="360" w:author="Huawei" w:date="2021-07-09T11:37:00Z"/>
                <w:lang w:eastAsia="zh-CN"/>
              </w:rPr>
            </w:pPr>
          </w:p>
        </w:tc>
        <w:tc>
          <w:tcPr>
            <w:tcW w:w="1700" w:type="dxa"/>
          </w:tcPr>
          <w:p w14:paraId="3AFA4637" w14:textId="64F1B055" w:rsidR="00BC4C24" w:rsidRPr="00BE2064" w:rsidRDefault="00BC4C24" w:rsidP="00B04905">
            <w:pPr>
              <w:pStyle w:val="TAL"/>
              <w:rPr>
                <w:ins w:id="361" w:author="Huawei" w:date="2021-07-09T11:37:00Z"/>
                <w:lang w:eastAsia="zh-CN"/>
              </w:rPr>
            </w:pPr>
            <w:ins w:id="362" w:author="Huawei" w:date="2021-07-09T11:38:00Z">
              <w:r>
                <w:rPr>
                  <w:rFonts w:hint="eastAsia"/>
                  <w:lang w:eastAsia="zh-CN"/>
                </w:rPr>
                <w:t>e</w:t>
              </w:r>
              <w:r>
                <w:rPr>
                  <w:lang w:eastAsia="zh-CN"/>
                </w:rPr>
                <w:t>ntry 1</w:t>
              </w:r>
            </w:ins>
          </w:p>
        </w:tc>
        <w:tc>
          <w:tcPr>
            <w:tcW w:w="1245" w:type="dxa"/>
          </w:tcPr>
          <w:p w14:paraId="2E648107" w14:textId="77777777" w:rsidR="00BC4C24" w:rsidRPr="00BE2064" w:rsidRDefault="00BC4C24" w:rsidP="00B04905">
            <w:pPr>
              <w:pStyle w:val="TAL"/>
              <w:rPr>
                <w:ins w:id="363" w:author="Huawei" w:date="2021-07-09T11:37:00Z"/>
              </w:rPr>
            </w:pPr>
          </w:p>
        </w:tc>
      </w:tr>
      <w:tr w:rsidR="00BC4C24" w:rsidRPr="00BE2064" w14:paraId="14C12373" w14:textId="77777777" w:rsidTr="009802F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 w:author="Huawei" w:date="2021-07-09T15: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5" w:author="Huawei" w:date="2021-07-09T11:37:00Z"/>
        </w:trPr>
        <w:tc>
          <w:tcPr>
            <w:tcW w:w="4535" w:type="dxa"/>
            <w:tcBorders>
              <w:bottom w:val="single" w:sz="4" w:space="0" w:color="auto"/>
            </w:tcBorders>
            <w:tcPrChange w:id="366" w:author="Huawei" w:date="2021-07-09T15:29:00Z">
              <w:tcPr>
                <w:tcW w:w="4535" w:type="dxa"/>
              </w:tcPr>
            </w:tcPrChange>
          </w:tcPr>
          <w:p w14:paraId="7948AFDD" w14:textId="65BC4FCE" w:rsidR="00BC4C24" w:rsidRDefault="00BC4C24" w:rsidP="00B04905">
            <w:pPr>
              <w:pStyle w:val="TAL"/>
              <w:rPr>
                <w:ins w:id="367" w:author="Huawei" w:date="2021-07-09T11:37:00Z"/>
                <w:lang w:eastAsia="zh-CN"/>
              </w:rPr>
            </w:pPr>
            <w:ins w:id="368" w:author="Huawei" w:date="2021-07-09T11:38:00Z">
              <w:r>
                <w:rPr>
                  <w:rFonts w:hint="eastAsia"/>
                  <w:lang w:eastAsia="zh-CN"/>
                </w:rPr>
                <w:t xml:space="preserve"> </w:t>
              </w:r>
              <w:r>
                <w:rPr>
                  <w:lang w:eastAsia="zh-CN"/>
                </w:rPr>
                <w:t xml:space="preserve">         </w:t>
              </w:r>
              <w:r w:rsidRPr="00B719ED">
                <w:t>uplinkBandwidthPartId</w:t>
              </w:r>
            </w:ins>
          </w:p>
        </w:tc>
        <w:tc>
          <w:tcPr>
            <w:tcW w:w="2267" w:type="dxa"/>
            <w:tcPrChange w:id="369" w:author="Huawei" w:date="2021-07-09T15:29:00Z">
              <w:tcPr>
                <w:tcW w:w="2267" w:type="dxa"/>
              </w:tcPr>
            </w:tcPrChange>
          </w:tcPr>
          <w:p w14:paraId="748FBA8D" w14:textId="31AC6511" w:rsidR="00BC4C24" w:rsidRDefault="00BC4C24" w:rsidP="00B04905">
            <w:pPr>
              <w:pStyle w:val="TAL"/>
              <w:rPr>
                <w:ins w:id="370" w:author="Huawei" w:date="2021-07-09T11:37:00Z"/>
                <w:lang w:eastAsia="zh-CN"/>
              </w:rPr>
            </w:pPr>
            <w:ins w:id="371" w:author="Huawei" w:date="2021-07-09T11:38:00Z">
              <w:r>
                <w:rPr>
                  <w:rFonts w:hint="eastAsia"/>
                  <w:lang w:eastAsia="zh-CN"/>
                </w:rPr>
                <w:t>B</w:t>
              </w:r>
              <w:r>
                <w:rPr>
                  <w:lang w:eastAsia="zh-CN"/>
                </w:rPr>
                <w:t>WP-Id of active UL BWP</w:t>
              </w:r>
            </w:ins>
          </w:p>
        </w:tc>
        <w:tc>
          <w:tcPr>
            <w:tcW w:w="1700" w:type="dxa"/>
            <w:tcPrChange w:id="372" w:author="Huawei" w:date="2021-07-09T15:29:00Z">
              <w:tcPr>
                <w:tcW w:w="1700" w:type="dxa"/>
              </w:tcPr>
            </w:tcPrChange>
          </w:tcPr>
          <w:p w14:paraId="48F4AA6F" w14:textId="77777777" w:rsidR="00BC4C24" w:rsidRPr="00BC4C24" w:rsidRDefault="00BC4C24" w:rsidP="00B04905">
            <w:pPr>
              <w:pStyle w:val="TAL"/>
              <w:rPr>
                <w:ins w:id="373" w:author="Huawei" w:date="2021-07-09T11:37:00Z"/>
              </w:rPr>
            </w:pPr>
          </w:p>
        </w:tc>
        <w:tc>
          <w:tcPr>
            <w:tcW w:w="1245" w:type="dxa"/>
            <w:tcPrChange w:id="374" w:author="Huawei" w:date="2021-07-09T15:29:00Z">
              <w:tcPr>
                <w:tcW w:w="1245" w:type="dxa"/>
              </w:tcPr>
            </w:tcPrChange>
          </w:tcPr>
          <w:p w14:paraId="6D3B3DDC" w14:textId="77777777" w:rsidR="00BC4C24" w:rsidRPr="00BE2064" w:rsidRDefault="00BC4C24" w:rsidP="00B04905">
            <w:pPr>
              <w:pStyle w:val="TAL"/>
              <w:rPr>
                <w:ins w:id="375" w:author="Huawei" w:date="2021-07-09T11:37:00Z"/>
              </w:rPr>
            </w:pPr>
          </w:p>
        </w:tc>
      </w:tr>
      <w:tr w:rsidR="00BC4C24" w:rsidRPr="00BE2064" w14:paraId="02669CC7" w14:textId="77777777" w:rsidTr="009802F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Huawei" w:date="2021-07-09T15: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7" w:author="Huawei" w:date="2021-07-09T11:38:00Z"/>
        </w:trPr>
        <w:tc>
          <w:tcPr>
            <w:tcW w:w="4535" w:type="dxa"/>
            <w:tcBorders>
              <w:bottom w:val="nil"/>
            </w:tcBorders>
            <w:tcPrChange w:id="378" w:author="Huawei" w:date="2021-07-09T15:29:00Z">
              <w:tcPr>
                <w:tcW w:w="4535" w:type="dxa"/>
              </w:tcPr>
            </w:tcPrChange>
          </w:tcPr>
          <w:p w14:paraId="4703BBF4" w14:textId="7CBD592A" w:rsidR="00BC4C24" w:rsidRDefault="00BC4C24" w:rsidP="00B04905">
            <w:pPr>
              <w:pStyle w:val="TAL"/>
              <w:rPr>
                <w:ins w:id="379" w:author="Huawei" w:date="2021-07-09T11:38:00Z"/>
                <w:lang w:eastAsia="zh-CN"/>
              </w:rPr>
            </w:pPr>
            <w:ins w:id="380" w:author="Huawei" w:date="2021-07-09T11:38:00Z">
              <w:r>
                <w:rPr>
                  <w:rFonts w:hint="eastAsia"/>
                  <w:lang w:eastAsia="zh-CN"/>
                </w:rPr>
                <w:t xml:space="preserve"> </w:t>
              </w:r>
              <w:r>
                <w:rPr>
                  <w:lang w:eastAsia="zh-CN"/>
                </w:rPr>
                <w:t xml:space="preserve">      </w:t>
              </w:r>
            </w:ins>
            <w:ins w:id="381" w:author="Huawei" w:date="2021-07-09T11:39:00Z">
              <w:r>
                <w:rPr>
                  <w:lang w:eastAsia="zh-CN"/>
                </w:rPr>
                <w:t xml:space="preserve">   </w:t>
              </w:r>
              <w:r w:rsidRPr="00B719ED">
                <w:t>pucch-Resource</w:t>
              </w:r>
            </w:ins>
          </w:p>
        </w:tc>
        <w:tc>
          <w:tcPr>
            <w:tcW w:w="2267" w:type="dxa"/>
            <w:tcPrChange w:id="382" w:author="Huawei" w:date="2021-07-09T15:29:00Z">
              <w:tcPr>
                <w:tcW w:w="2267" w:type="dxa"/>
              </w:tcPr>
            </w:tcPrChange>
          </w:tcPr>
          <w:p w14:paraId="754E68E9" w14:textId="45DA158E" w:rsidR="00BC4C24" w:rsidRDefault="00BC4C24" w:rsidP="00B04905">
            <w:pPr>
              <w:pStyle w:val="TAL"/>
              <w:rPr>
                <w:ins w:id="383" w:author="Huawei" w:date="2021-07-09T11:38:00Z"/>
                <w:lang w:eastAsia="zh-CN"/>
              </w:rPr>
            </w:pPr>
            <w:ins w:id="384" w:author="Huawei" w:date="2021-07-09T11:41:00Z">
              <w:r w:rsidRPr="00B4600B">
                <w:t>8</w:t>
              </w:r>
            </w:ins>
          </w:p>
        </w:tc>
        <w:tc>
          <w:tcPr>
            <w:tcW w:w="1700" w:type="dxa"/>
            <w:tcPrChange w:id="385" w:author="Huawei" w:date="2021-07-09T15:29:00Z">
              <w:tcPr>
                <w:tcW w:w="1700" w:type="dxa"/>
              </w:tcPr>
            </w:tcPrChange>
          </w:tcPr>
          <w:p w14:paraId="5C1BBAB7" w14:textId="762859BE" w:rsidR="00BC4C24" w:rsidRPr="00BC4C24" w:rsidRDefault="009802FD" w:rsidP="009802FD">
            <w:pPr>
              <w:pStyle w:val="TAL"/>
              <w:rPr>
                <w:ins w:id="386" w:author="Huawei" w:date="2021-07-09T11:38:00Z"/>
                <w:lang w:eastAsia="zh-CN"/>
              </w:rPr>
            </w:pPr>
            <w:ins w:id="387" w:author="Huawei" w:date="2021-07-09T15:28:00Z">
              <w:r>
                <w:rPr>
                  <w:lang w:eastAsia="zh-CN"/>
                </w:rPr>
                <w:t xml:space="preserve">The </w:t>
              </w:r>
            </w:ins>
            <w:ins w:id="388" w:author="Huawei" w:date="2021-07-09T11:41:00Z">
              <w:r w:rsidR="00BC4C24">
                <w:rPr>
                  <w:rFonts w:hint="eastAsia"/>
                  <w:lang w:eastAsia="zh-CN"/>
                </w:rPr>
                <w:t>f</w:t>
              </w:r>
              <w:r w:rsidR="00BC4C24">
                <w:rPr>
                  <w:lang w:eastAsia="zh-CN"/>
                </w:rPr>
                <w:t xml:space="preserve">irst format 2 PUCCH resource configured in </w:t>
              </w:r>
            </w:ins>
            <w:ins w:id="389" w:author="Huawei" w:date="2021-07-09T15:27:00Z">
              <w:r>
                <w:rPr>
                  <w:lang w:eastAsia="zh-CN"/>
                </w:rPr>
                <w:t>Table 4.6.3-112</w:t>
              </w:r>
            </w:ins>
            <w:ins w:id="390" w:author="Huawei" w:date="2021-07-09T11:41:00Z">
              <w:r w:rsidR="00BC4C24">
                <w:rPr>
                  <w:lang w:eastAsia="zh-CN"/>
                </w:rPr>
                <w:t xml:space="preserve"> is used</w:t>
              </w:r>
            </w:ins>
          </w:p>
        </w:tc>
        <w:tc>
          <w:tcPr>
            <w:tcW w:w="1245" w:type="dxa"/>
            <w:tcPrChange w:id="391" w:author="Huawei" w:date="2021-07-09T15:29:00Z">
              <w:tcPr>
                <w:tcW w:w="1245" w:type="dxa"/>
              </w:tcPr>
            </w:tcPrChange>
          </w:tcPr>
          <w:p w14:paraId="2ED6D2ED" w14:textId="77777777" w:rsidR="00BC4C24" w:rsidRPr="00BE2064" w:rsidRDefault="00BC4C24" w:rsidP="00B04905">
            <w:pPr>
              <w:pStyle w:val="TAL"/>
              <w:rPr>
                <w:ins w:id="392" w:author="Huawei" w:date="2021-07-09T11:38:00Z"/>
              </w:rPr>
            </w:pPr>
          </w:p>
        </w:tc>
      </w:tr>
      <w:tr w:rsidR="009802FD" w:rsidRPr="00BE2064" w14:paraId="2EEDB21F" w14:textId="77777777" w:rsidTr="009802F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Huawei" w:date="2021-07-09T15: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4" w:author="Huawei" w:date="2021-07-09T15:28:00Z"/>
        </w:trPr>
        <w:tc>
          <w:tcPr>
            <w:tcW w:w="4535" w:type="dxa"/>
            <w:tcBorders>
              <w:top w:val="nil"/>
            </w:tcBorders>
            <w:tcPrChange w:id="395" w:author="Huawei" w:date="2021-07-09T15:29:00Z">
              <w:tcPr>
                <w:tcW w:w="4535" w:type="dxa"/>
              </w:tcPr>
            </w:tcPrChange>
          </w:tcPr>
          <w:p w14:paraId="4FA97775" w14:textId="77777777" w:rsidR="009802FD" w:rsidRDefault="009802FD" w:rsidP="00B04905">
            <w:pPr>
              <w:pStyle w:val="TAL"/>
              <w:rPr>
                <w:ins w:id="396" w:author="Huawei" w:date="2021-07-09T15:28:00Z"/>
                <w:lang w:eastAsia="zh-CN"/>
              </w:rPr>
            </w:pPr>
          </w:p>
        </w:tc>
        <w:tc>
          <w:tcPr>
            <w:tcW w:w="2267" w:type="dxa"/>
            <w:tcPrChange w:id="397" w:author="Huawei" w:date="2021-07-09T15:29:00Z">
              <w:tcPr>
                <w:tcW w:w="2267" w:type="dxa"/>
              </w:tcPr>
            </w:tcPrChange>
          </w:tcPr>
          <w:p w14:paraId="3358B65F" w14:textId="6FD708A7" w:rsidR="009802FD" w:rsidRPr="00B4600B" w:rsidRDefault="009802FD" w:rsidP="00B04905">
            <w:pPr>
              <w:pStyle w:val="TAL"/>
              <w:rPr>
                <w:ins w:id="398" w:author="Huawei" w:date="2021-07-09T15:28:00Z"/>
                <w:lang w:eastAsia="zh-CN"/>
              </w:rPr>
            </w:pPr>
            <w:ins w:id="399" w:author="Huawei" w:date="2021-07-09T15:28:00Z">
              <w:r>
                <w:rPr>
                  <w:rFonts w:hint="eastAsia"/>
                  <w:lang w:eastAsia="zh-CN"/>
                </w:rPr>
                <w:t>9</w:t>
              </w:r>
            </w:ins>
          </w:p>
        </w:tc>
        <w:tc>
          <w:tcPr>
            <w:tcW w:w="1700" w:type="dxa"/>
            <w:tcPrChange w:id="400" w:author="Huawei" w:date="2021-07-09T15:29:00Z">
              <w:tcPr>
                <w:tcW w:w="1700" w:type="dxa"/>
              </w:tcPr>
            </w:tcPrChange>
          </w:tcPr>
          <w:p w14:paraId="6D591F71" w14:textId="55C7E8C4" w:rsidR="009802FD" w:rsidRDefault="009802FD" w:rsidP="009802FD">
            <w:pPr>
              <w:pStyle w:val="TAL"/>
              <w:rPr>
                <w:ins w:id="401" w:author="Huawei" w:date="2021-07-09T15:28:00Z"/>
                <w:lang w:eastAsia="zh-CN"/>
              </w:rPr>
            </w:pPr>
            <w:ins w:id="402" w:author="Huawei" w:date="2021-07-09T15:28:00Z">
              <w:r>
                <w:rPr>
                  <w:lang w:eastAsia="zh-CN"/>
                </w:rPr>
                <w:t>The second format 2 PUCCH resource configured in Table 4.6.3-112 is used</w:t>
              </w:r>
            </w:ins>
          </w:p>
        </w:tc>
        <w:tc>
          <w:tcPr>
            <w:tcW w:w="1245" w:type="dxa"/>
            <w:tcPrChange w:id="403" w:author="Huawei" w:date="2021-07-09T15:29:00Z">
              <w:tcPr>
                <w:tcW w:w="1245" w:type="dxa"/>
              </w:tcPr>
            </w:tcPrChange>
          </w:tcPr>
          <w:p w14:paraId="0F183674" w14:textId="54894A50" w:rsidR="009802FD" w:rsidRPr="009802FD" w:rsidRDefault="009802FD" w:rsidP="00B04905">
            <w:pPr>
              <w:pStyle w:val="TAL"/>
              <w:rPr>
                <w:ins w:id="404" w:author="Huawei" w:date="2021-07-09T15:28:00Z"/>
              </w:rPr>
            </w:pPr>
            <w:ins w:id="405" w:author="Huawei" w:date="2021-07-09T15:29:00Z">
              <w:r>
                <w:rPr>
                  <w:lang w:eastAsia="zh-CN"/>
                </w:rPr>
                <w:t>SCELL_CSI_ON_SPCELL</w:t>
              </w:r>
            </w:ins>
          </w:p>
        </w:tc>
      </w:tr>
      <w:tr w:rsidR="00BC4C24" w:rsidRPr="00BE2064" w14:paraId="68CE0FA2" w14:textId="77777777" w:rsidTr="00B04905">
        <w:trPr>
          <w:ins w:id="406" w:author="Huawei" w:date="2021-07-09T11:37:00Z"/>
        </w:trPr>
        <w:tc>
          <w:tcPr>
            <w:tcW w:w="4535" w:type="dxa"/>
          </w:tcPr>
          <w:p w14:paraId="5DDEE877" w14:textId="68AD7241" w:rsidR="00BC4C24" w:rsidRDefault="00BC4C24" w:rsidP="00B04905">
            <w:pPr>
              <w:pStyle w:val="TAL"/>
              <w:rPr>
                <w:ins w:id="407" w:author="Huawei" w:date="2021-07-09T11:37:00Z"/>
                <w:lang w:eastAsia="zh-CN"/>
              </w:rPr>
            </w:pPr>
            <w:ins w:id="408" w:author="Huawei" w:date="2021-07-09T11:38:00Z">
              <w:r>
                <w:rPr>
                  <w:rFonts w:hint="eastAsia"/>
                  <w:lang w:eastAsia="zh-CN"/>
                </w:rPr>
                <w:t xml:space="preserve"> </w:t>
              </w:r>
              <w:r>
                <w:rPr>
                  <w:lang w:eastAsia="zh-CN"/>
                </w:rPr>
                <w:t xml:space="preserve">       }</w:t>
              </w:r>
            </w:ins>
          </w:p>
        </w:tc>
        <w:tc>
          <w:tcPr>
            <w:tcW w:w="2267" w:type="dxa"/>
          </w:tcPr>
          <w:p w14:paraId="4B890EF9" w14:textId="77777777" w:rsidR="00BC4C24" w:rsidRDefault="00BC4C24" w:rsidP="00B04905">
            <w:pPr>
              <w:pStyle w:val="TAL"/>
              <w:rPr>
                <w:ins w:id="409" w:author="Huawei" w:date="2021-07-09T11:37:00Z"/>
                <w:lang w:eastAsia="zh-CN"/>
              </w:rPr>
            </w:pPr>
          </w:p>
        </w:tc>
        <w:tc>
          <w:tcPr>
            <w:tcW w:w="1700" w:type="dxa"/>
          </w:tcPr>
          <w:p w14:paraId="641035F4" w14:textId="77777777" w:rsidR="00BC4C24" w:rsidRPr="00BE2064" w:rsidRDefault="00BC4C24" w:rsidP="00B04905">
            <w:pPr>
              <w:pStyle w:val="TAL"/>
              <w:rPr>
                <w:ins w:id="410" w:author="Huawei" w:date="2021-07-09T11:37:00Z"/>
              </w:rPr>
            </w:pPr>
          </w:p>
        </w:tc>
        <w:tc>
          <w:tcPr>
            <w:tcW w:w="1245" w:type="dxa"/>
          </w:tcPr>
          <w:p w14:paraId="5CF2C720" w14:textId="77777777" w:rsidR="00BC4C24" w:rsidRPr="00BE2064" w:rsidRDefault="00BC4C24" w:rsidP="00B04905">
            <w:pPr>
              <w:pStyle w:val="TAL"/>
              <w:rPr>
                <w:ins w:id="411" w:author="Huawei" w:date="2021-07-09T11:37:00Z"/>
              </w:rPr>
            </w:pPr>
          </w:p>
        </w:tc>
      </w:tr>
      <w:tr w:rsidR="00BC4C24" w:rsidRPr="00BE2064" w14:paraId="707836CA" w14:textId="77777777" w:rsidTr="00B04905">
        <w:trPr>
          <w:ins w:id="412" w:author="Huawei" w:date="2021-07-09T11:37:00Z"/>
        </w:trPr>
        <w:tc>
          <w:tcPr>
            <w:tcW w:w="4535" w:type="dxa"/>
          </w:tcPr>
          <w:p w14:paraId="5C9807E9" w14:textId="0135C5A2" w:rsidR="00BC4C24" w:rsidRDefault="00BC4C24" w:rsidP="00B04905">
            <w:pPr>
              <w:pStyle w:val="TAL"/>
              <w:rPr>
                <w:ins w:id="413" w:author="Huawei" w:date="2021-07-09T11:37:00Z"/>
                <w:lang w:eastAsia="zh-CN"/>
              </w:rPr>
            </w:pPr>
            <w:ins w:id="414" w:author="Huawei" w:date="2021-07-09T11:37:00Z">
              <w:r>
                <w:rPr>
                  <w:rFonts w:hint="eastAsia"/>
                  <w:lang w:eastAsia="zh-CN"/>
                </w:rPr>
                <w:t xml:space="preserve"> </w:t>
              </w:r>
              <w:r>
                <w:rPr>
                  <w:lang w:eastAsia="zh-CN"/>
                </w:rPr>
                <w:t xml:space="preserve">     }</w:t>
              </w:r>
            </w:ins>
          </w:p>
        </w:tc>
        <w:tc>
          <w:tcPr>
            <w:tcW w:w="2267" w:type="dxa"/>
          </w:tcPr>
          <w:p w14:paraId="4F744EA9" w14:textId="77777777" w:rsidR="00BC4C24" w:rsidRDefault="00BC4C24" w:rsidP="00B04905">
            <w:pPr>
              <w:pStyle w:val="TAL"/>
              <w:rPr>
                <w:ins w:id="415" w:author="Huawei" w:date="2021-07-09T11:37:00Z"/>
                <w:lang w:eastAsia="zh-CN"/>
              </w:rPr>
            </w:pPr>
          </w:p>
        </w:tc>
        <w:tc>
          <w:tcPr>
            <w:tcW w:w="1700" w:type="dxa"/>
          </w:tcPr>
          <w:p w14:paraId="3BFA7B24" w14:textId="77777777" w:rsidR="00BC4C24" w:rsidRPr="00BE2064" w:rsidRDefault="00BC4C24" w:rsidP="00B04905">
            <w:pPr>
              <w:pStyle w:val="TAL"/>
              <w:rPr>
                <w:ins w:id="416" w:author="Huawei" w:date="2021-07-09T11:37:00Z"/>
              </w:rPr>
            </w:pPr>
          </w:p>
        </w:tc>
        <w:tc>
          <w:tcPr>
            <w:tcW w:w="1245" w:type="dxa"/>
          </w:tcPr>
          <w:p w14:paraId="1352F470" w14:textId="77777777" w:rsidR="00BC4C24" w:rsidRPr="00BE2064" w:rsidRDefault="00BC4C24" w:rsidP="00B04905">
            <w:pPr>
              <w:pStyle w:val="TAL"/>
              <w:rPr>
                <w:ins w:id="417" w:author="Huawei" w:date="2021-07-09T11:37:00Z"/>
              </w:rPr>
            </w:pPr>
          </w:p>
        </w:tc>
      </w:tr>
      <w:tr w:rsidR="000656B4" w:rsidRPr="00BE2064" w14:paraId="2908A33A" w14:textId="77777777" w:rsidTr="00B04905">
        <w:trPr>
          <w:ins w:id="418" w:author="Huawei" w:date="2021-07-09T10:56:00Z"/>
        </w:trPr>
        <w:tc>
          <w:tcPr>
            <w:tcW w:w="4535" w:type="dxa"/>
          </w:tcPr>
          <w:p w14:paraId="3677A9B6" w14:textId="7A85E18B" w:rsidR="000656B4" w:rsidRPr="00BE2064" w:rsidRDefault="000656B4" w:rsidP="00B04905">
            <w:pPr>
              <w:pStyle w:val="TAL"/>
              <w:rPr>
                <w:ins w:id="419" w:author="Huawei" w:date="2021-07-09T10:56:00Z"/>
                <w:lang w:eastAsia="zh-CN"/>
              </w:rPr>
            </w:pPr>
            <w:ins w:id="420" w:author="Huawei" w:date="2021-07-09T10:56:00Z">
              <w:r>
                <w:rPr>
                  <w:rFonts w:hint="eastAsia"/>
                  <w:lang w:eastAsia="zh-CN"/>
                </w:rPr>
                <w:t xml:space="preserve"> </w:t>
              </w:r>
              <w:r>
                <w:rPr>
                  <w:lang w:eastAsia="zh-CN"/>
                </w:rPr>
                <w:t xml:space="preserve">   }</w:t>
              </w:r>
            </w:ins>
          </w:p>
        </w:tc>
        <w:tc>
          <w:tcPr>
            <w:tcW w:w="2267" w:type="dxa"/>
          </w:tcPr>
          <w:p w14:paraId="27B675BF" w14:textId="77777777" w:rsidR="000656B4" w:rsidRPr="00BE2064" w:rsidRDefault="000656B4" w:rsidP="00B04905">
            <w:pPr>
              <w:pStyle w:val="TAL"/>
              <w:rPr>
                <w:ins w:id="421" w:author="Huawei" w:date="2021-07-09T10:56:00Z"/>
              </w:rPr>
            </w:pPr>
          </w:p>
        </w:tc>
        <w:tc>
          <w:tcPr>
            <w:tcW w:w="1700" w:type="dxa"/>
          </w:tcPr>
          <w:p w14:paraId="1DCFF6EE" w14:textId="77777777" w:rsidR="000656B4" w:rsidRPr="00BE2064" w:rsidRDefault="000656B4" w:rsidP="00B04905">
            <w:pPr>
              <w:pStyle w:val="TAL"/>
              <w:rPr>
                <w:ins w:id="422" w:author="Huawei" w:date="2021-07-09T10:56:00Z"/>
              </w:rPr>
            </w:pPr>
          </w:p>
        </w:tc>
        <w:tc>
          <w:tcPr>
            <w:tcW w:w="1245" w:type="dxa"/>
          </w:tcPr>
          <w:p w14:paraId="4E40DA6F" w14:textId="77777777" w:rsidR="000656B4" w:rsidRPr="00BE2064" w:rsidRDefault="000656B4" w:rsidP="00B04905">
            <w:pPr>
              <w:pStyle w:val="TAL"/>
              <w:rPr>
                <w:ins w:id="423" w:author="Huawei" w:date="2021-07-09T10:56:00Z"/>
              </w:rPr>
            </w:pPr>
          </w:p>
        </w:tc>
      </w:tr>
      <w:tr w:rsidR="00B04905" w:rsidRPr="00BE2064" w14:paraId="29B45321" w14:textId="77777777" w:rsidTr="00B04905">
        <w:tc>
          <w:tcPr>
            <w:tcW w:w="4535" w:type="dxa"/>
          </w:tcPr>
          <w:p w14:paraId="7E702EB1" w14:textId="77777777" w:rsidR="00B04905" w:rsidRPr="00BE2064" w:rsidRDefault="00B04905" w:rsidP="00B04905">
            <w:pPr>
              <w:pStyle w:val="TAL"/>
            </w:pPr>
            <w:r w:rsidRPr="00BE2064">
              <w:t xml:space="preserve">  }</w:t>
            </w:r>
          </w:p>
        </w:tc>
        <w:tc>
          <w:tcPr>
            <w:tcW w:w="2267" w:type="dxa"/>
          </w:tcPr>
          <w:p w14:paraId="30BC450C" w14:textId="77777777" w:rsidR="00B04905" w:rsidRPr="00BE2064" w:rsidRDefault="00B04905" w:rsidP="00B04905">
            <w:pPr>
              <w:pStyle w:val="TAL"/>
            </w:pPr>
          </w:p>
        </w:tc>
        <w:tc>
          <w:tcPr>
            <w:tcW w:w="1700" w:type="dxa"/>
          </w:tcPr>
          <w:p w14:paraId="41B1A3DE" w14:textId="77777777" w:rsidR="00B04905" w:rsidRPr="00BE2064" w:rsidRDefault="00B04905" w:rsidP="00B04905">
            <w:pPr>
              <w:pStyle w:val="TAL"/>
            </w:pPr>
          </w:p>
        </w:tc>
        <w:tc>
          <w:tcPr>
            <w:tcW w:w="1245" w:type="dxa"/>
          </w:tcPr>
          <w:p w14:paraId="56E85290" w14:textId="77777777" w:rsidR="00B04905" w:rsidRPr="00BE2064" w:rsidRDefault="00B04905" w:rsidP="00B04905">
            <w:pPr>
              <w:pStyle w:val="TAL"/>
            </w:pPr>
          </w:p>
        </w:tc>
      </w:tr>
      <w:tr w:rsidR="00F04170" w:rsidRPr="00BE2064" w14:paraId="4FA82892" w14:textId="77777777" w:rsidTr="00B04905">
        <w:trPr>
          <w:ins w:id="424" w:author="Huawei" w:date="2021-07-13T11:20:00Z"/>
        </w:trPr>
        <w:tc>
          <w:tcPr>
            <w:tcW w:w="4535" w:type="dxa"/>
          </w:tcPr>
          <w:p w14:paraId="3C534872" w14:textId="19BFB152" w:rsidR="00F04170" w:rsidRPr="00BE2064" w:rsidRDefault="00F04170" w:rsidP="00B04905">
            <w:pPr>
              <w:pStyle w:val="TAL"/>
              <w:rPr>
                <w:ins w:id="425" w:author="Huawei" w:date="2021-07-13T11:20:00Z"/>
                <w:lang w:eastAsia="zh-CN"/>
              </w:rPr>
            </w:pPr>
            <w:ins w:id="426" w:author="Huawei" w:date="2021-07-13T11:20:00Z">
              <w:r>
                <w:rPr>
                  <w:rFonts w:hint="eastAsia"/>
                  <w:lang w:eastAsia="zh-CN"/>
                </w:rPr>
                <w:t xml:space="preserve"> </w:t>
              </w:r>
              <w:r>
                <w:rPr>
                  <w:lang w:eastAsia="zh-CN"/>
                </w:rPr>
                <w:t xml:space="preserve"> </w:t>
              </w:r>
              <w:r w:rsidRPr="00B4600B">
                <w:t>reportQuantity CHOICE {</w:t>
              </w:r>
            </w:ins>
          </w:p>
        </w:tc>
        <w:tc>
          <w:tcPr>
            <w:tcW w:w="2267" w:type="dxa"/>
          </w:tcPr>
          <w:p w14:paraId="620F1D65" w14:textId="77777777" w:rsidR="00F04170" w:rsidRPr="00BE2064" w:rsidRDefault="00F04170" w:rsidP="00B04905">
            <w:pPr>
              <w:pStyle w:val="TAL"/>
              <w:rPr>
                <w:ins w:id="427" w:author="Huawei" w:date="2021-07-13T11:20:00Z"/>
              </w:rPr>
            </w:pPr>
          </w:p>
        </w:tc>
        <w:tc>
          <w:tcPr>
            <w:tcW w:w="1700" w:type="dxa"/>
          </w:tcPr>
          <w:p w14:paraId="78E79FAD" w14:textId="77777777" w:rsidR="00F04170" w:rsidRPr="00BE2064" w:rsidRDefault="00F04170" w:rsidP="00B04905">
            <w:pPr>
              <w:pStyle w:val="TAL"/>
              <w:rPr>
                <w:ins w:id="428" w:author="Huawei" w:date="2021-07-13T11:20:00Z"/>
              </w:rPr>
            </w:pPr>
          </w:p>
        </w:tc>
        <w:tc>
          <w:tcPr>
            <w:tcW w:w="1245" w:type="dxa"/>
          </w:tcPr>
          <w:p w14:paraId="68E5B6F1" w14:textId="77777777" w:rsidR="00F04170" w:rsidRPr="00BE2064" w:rsidRDefault="00F04170" w:rsidP="00B04905">
            <w:pPr>
              <w:pStyle w:val="TAL"/>
              <w:rPr>
                <w:ins w:id="429" w:author="Huawei" w:date="2021-07-13T11:20:00Z"/>
              </w:rPr>
            </w:pPr>
          </w:p>
        </w:tc>
      </w:tr>
      <w:tr w:rsidR="00F04170" w:rsidRPr="00BE2064" w14:paraId="437D76EE" w14:textId="77777777" w:rsidTr="00B04905">
        <w:trPr>
          <w:ins w:id="430" w:author="Huawei" w:date="2021-07-13T11:20:00Z"/>
        </w:trPr>
        <w:tc>
          <w:tcPr>
            <w:tcW w:w="4535" w:type="dxa"/>
          </w:tcPr>
          <w:p w14:paraId="3035359E" w14:textId="06AC36B2" w:rsidR="00F04170" w:rsidRDefault="00F04170" w:rsidP="00B04905">
            <w:pPr>
              <w:pStyle w:val="TAL"/>
              <w:rPr>
                <w:ins w:id="431" w:author="Huawei" w:date="2021-07-13T11:20:00Z"/>
                <w:lang w:eastAsia="zh-CN"/>
              </w:rPr>
            </w:pPr>
            <w:ins w:id="432" w:author="Huawei" w:date="2021-07-13T11:20:00Z">
              <w:r>
                <w:rPr>
                  <w:rFonts w:hint="eastAsia"/>
                  <w:lang w:eastAsia="zh-CN"/>
                </w:rPr>
                <w:t xml:space="preserve"> </w:t>
              </w:r>
              <w:r>
                <w:rPr>
                  <w:lang w:eastAsia="zh-CN"/>
                </w:rPr>
                <w:t xml:space="preserve">   </w:t>
              </w:r>
              <w:r w:rsidRPr="00B4600B">
                <w:t>cri-RI-PMI-CQI</w:t>
              </w:r>
            </w:ins>
          </w:p>
        </w:tc>
        <w:tc>
          <w:tcPr>
            <w:tcW w:w="2267" w:type="dxa"/>
          </w:tcPr>
          <w:p w14:paraId="0456CBFD" w14:textId="54161E07" w:rsidR="00F04170" w:rsidRPr="00BE2064" w:rsidRDefault="00F04170" w:rsidP="00B04905">
            <w:pPr>
              <w:pStyle w:val="TAL"/>
              <w:rPr>
                <w:ins w:id="433" w:author="Huawei" w:date="2021-07-13T11:20:00Z"/>
                <w:lang w:eastAsia="zh-CN"/>
              </w:rPr>
            </w:pPr>
            <w:ins w:id="434" w:author="Huawei" w:date="2021-07-13T11:21:00Z">
              <w:r>
                <w:rPr>
                  <w:rFonts w:hint="eastAsia"/>
                  <w:lang w:eastAsia="zh-CN"/>
                </w:rPr>
                <w:t>n</w:t>
              </w:r>
              <w:r>
                <w:rPr>
                  <w:lang w:eastAsia="zh-CN"/>
                </w:rPr>
                <w:t>ull</w:t>
              </w:r>
            </w:ins>
          </w:p>
        </w:tc>
        <w:tc>
          <w:tcPr>
            <w:tcW w:w="1700" w:type="dxa"/>
          </w:tcPr>
          <w:p w14:paraId="10DC575E" w14:textId="77777777" w:rsidR="00F04170" w:rsidRPr="00BE2064" w:rsidRDefault="00F04170" w:rsidP="00B04905">
            <w:pPr>
              <w:pStyle w:val="TAL"/>
              <w:rPr>
                <w:ins w:id="435" w:author="Huawei" w:date="2021-07-13T11:20:00Z"/>
              </w:rPr>
            </w:pPr>
          </w:p>
        </w:tc>
        <w:tc>
          <w:tcPr>
            <w:tcW w:w="1245" w:type="dxa"/>
          </w:tcPr>
          <w:p w14:paraId="70107C4D" w14:textId="665FCD97" w:rsidR="00F04170" w:rsidRPr="00BE2064" w:rsidRDefault="00F04170" w:rsidP="00B04905">
            <w:pPr>
              <w:pStyle w:val="TAL"/>
              <w:rPr>
                <w:ins w:id="436" w:author="Huawei" w:date="2021-07-13T11:20:00Z"/>
                <w:lang w:eastAsia="zh-CN"/>
              </w:rPr>
            </w:pPr>
            <w:ins w:id="437" w:author="Huawei" w:date="2021-07-13T11:21:00Z">
              <w:r>
                <w:rPr>
                  <w:rFonts w:hint="eastAsia"/>
                  <w:lang w:eastAsia="zh-CN"/>
                </w:rPr>
                <w:t>F</w:t>
              </w:r>
              <w:r>
                <w:rPr>
                  <w:lang w:eastAsia="zh-CN"/>
                </w:rPr>
                <w:t>R1</w:t>
              </w:r>
            </w:ins>
          </w:p>
        </w:tc>
      </w:tr>
      <w:tr w:rsidR="00F04170" w:rsidRPr="00BE2064" w14:paraId="15FC1A00" w14:textId="77777777" w:rsidTr="00B04905">
        <w:trPr>
          <w:ins w:id="438" w:author="Huawei" w:date="2021-07-13T11:20:00Z"/>
        </w:trPr>
        <w:tc>
          <w:tcPr>
            <w:tcW w:w="4535" w:type="dxa"/>
          </w:tcPr>
          <w:p w14:paraId="312DBB6B" w14:textId="46DF6A5C" w:rsidR="00F04170" w:rsidRDefault="00F04170" w:rsidP="00B04905">
            <w:pPr>
              <w:pStyle w:val="TAL"/>
              <w:rPr>
                <w:ins w:id="439" w:author="Huawei" w:date="2021-07-13T11:20:00Z"/>
                <w:lang w:eastAsia="zh-CN"/>
              </w:rPr>
            </w:pPr>
            <w:ins w:id="440" w:author="Huawei" w:date="2021-07-13T11:21:00Z">
              <w:r>
                <w:rPr>
                  <w:rFonts w:hint="eastAsia"/>
                  <w:lang w:eastAsia="zh-CN"/>
                </w:rPr>
                <w:t xml:space="preserve"> </w:t>
              </w:r>
              <w:r>
                <w:rPr>
                  <w:lang w:eastAsia="zh-CN"/>
                </w:rPr>
                <w:t xml:space="preserve">   </w:t>
              </w:r>
              <w:r>
                <w:t>cri-RI-</w:t>
              </w:r>
              <w:r w:rsidRPr="00B4600B">
                <w:t>CQI</w:t>
              </w:r>
            </w:ins>
          </w:p>
        </w:tc>
        <w:tc>
          <w:tcPr>
            <w:tcW w:w="2267" w:type="dxa"/>
          </w:tcPr>
          <w:p w14:paraId="427BC80B" w14:textId="295AF42B" w:rsidR="00F04170" w:rsidRPr="00BE2064" w:rsidRDefault="00F04170" w:rsidP="00B04905">
            <w:pPr>
              <w:pStyle w:val="TAL"/>
              <w:rPr>
                <w:ins w:id="441" w:author="Huawei" w:date="2021-07-13T11:20:00Z"/>
                <w:lang w:eastAsia="zh-CN"/>
              </w:rPr>
            </w:pPr>
            <w:ins w:id="442" w:author="Huawei" w:date="2021-07-13T11:21:00Z">
              <w:r>
                <w:rPr>
                  <w:rFonts w:hint="eastAsia"/>
                  <w:lang w:eastAsia="zh-CN"/>
                </w:rPr>
                <w:t>n</w:t>
              </w:r>
              <w:r>
                <w:rPr>
                  <w:lang w:eastAsia="zh-CN"/>
                </w:rPr>
                <w:t>ull</w:t>
              </w:r>
            </w:ins>
          </w:p>
        </w:tc>
        <w:tc>
          <w:tcPr>
            <w:tcW w:w="1700" w:type="dxa"/>
          </w:tcPr>
          <w:p w14:paraId="21B63579" w14:textId="77777777" w:rsidR="00F04170" w:rsidRPr="00BE2064" w:rsidRDefault="00F04170" w:rsidP="00B04905">
            <w:pPr>
              <w:pStyle w:val="TAL"/>
              <w:rPr>
                <w:ins w:id="443" w:author="Huawei" w:date="2021-07-13T11:20:00Z"/>
              </w:rPr>
            </w:pPr>
          </w:p>
        </w:tc>
        <w:tc>
          <w:tcPr>
            <w:tcW w:w="1245" w:type="dxa"/>
          </w:tcPr>
          <w:p w14:paraId="662E36E0" w14:textId="6E20D926" w:rsidR="00F04170" w:rsidRPr="00BE2064" w:rsidRDefault="00F04170" w:rsidP="00B04905">
            <w:pPr>
              <w:pStyle w:val="TAL"/>
              <w:rPr>
                <w:ins w:id="444" w:author="Huawei" w:date="2021-07-13T11:20:00Z"/>
                <w:lang w:eastAsia="zh-CN"/>
              </w:rPr>
            </w:pPr>
            <w:ins w:id="445" w:author="Huawei" w:date="2021-07-13T11:21:00Z">
              <w:r>
                <w:rPr>
                  <w:rFonts w:hint="eastAsia"/>
                  <w:lang w:eastAsia="zh-CN"/>
                </w:rPr>
                <w:t>F</w:t>
              </w:r>
              <w:r>
                <w:rPr>
                  <w:lang w:eastAsia="zh-CN"/>
                </w:rPr>
                <w:t>R2</w:t>
              </w:r>
            </w:ins>
          </w:p>
        </w:tc>
      </w:tr>
      <w:tr w:rsidR="00F04170" w:rsidRPr="00BE2064" w14:paraId="629E2A1B" w14:textId="77777777" w:rsidTr="00F04170">
        <w:trPr>
          <w:ins w:id="446" w:author="Huawei" w:date="2021-07-13T11:20:00Z"/>
        </w:trPr>
        <w:tc>
          <w:tcPr>
            <w:tcW w:w="4535" w:type="dxa"/>
            <w:tcBorders>
              <w:bottom w:val="single" w:sz="4" w:space="0" w:color="auto"/>
            </w:tcBorders>
          </w:tcPr>
          <w:p w14:paraId="61A156D1" w14:textId="38F3BBF6" w:rsidR="00F04170" w:rsidRPr="00BE2064" w:rsidRDefault="00F04170" w:rsidP="00B04905">
            <w:pPr>
              <w:pStyle w:val="TAL"/>
              <w:rPr>
                <w:ins w:id="447" w:author="Huawei" w:date="2021-07-13T11:20:00Z"/>
                <w:lang w:eastAsia="zh-CN"/>
              </w:rPr>
            </w:pPr>
            <w:ins w:id="448" w:author="Huawei" w:date="2021-07-13T11:21:00Z">
              <w:r>
                <w:rPr>
                  <w:rFonts w:hint="eastAsia"/>
                  <w:lang w:eastAsia="zh-CN"/>
                </w:rPr>
                <w:t xml:space="preserve"> </w:t>
              </w:r>
              <w:r>
                <w:rPr>
                  <w:lang w:eastAsia="zh-CN"/>
                </w:rPr>
                <w:t xml:space="preserve"> }</w:t>
              </w:r>
            </w:ins>
          </w:p>
        </w:tc>
        <w:tc>
          <w:tcPr>
            <w:tcW w:w="2267" w:type="dxa"/>
          </w:tcPr>
          <w:p w14:paraId="058C74B5" w14:textId="77777777" w:rsidR="00F04170" w:rsidRPr="00BE2064" w:rsidRDefault="00F04170" w:rsidP="00B04905">
            <w:pPr>
              <w:pStyle w:val="TAL"/>
              <w:rPr>
                <w:ins w:id="449" w:author="Huawei" w:date="2021-07-13T11:20:00Z"/>
              </w:rPr>
            </w:pPr>
          </w:p>
        </w:tc>
        <w:tc>
          <w:tcPr>
            <w:tcW w:w="1700" w:type="dxa"/>
          </w:tcPr>
          <w:p w14:paraId="786602FE" w14:textId="77777777" w:rsidR="00F04170" w:rsidRPr="00BE2064" w:rsidRDefault="00F04170" w:rsidP="00B04905">
            <w:pPr>
              <w:pStyle w:val="TAL"/>
              <w:rPr>
                <w:ins w:id="450" w:author="Huawei" w:date="2021-07-13T11:20:00Z"/>
              </w:rPr>
            </w:pPr>
          </w:p>
        </w:tc>
        <w:tc>
          <w:tcPr>
            <w:tcW w:w="1245" w:type="dxa"/>
          </w:tcPr>
          <w:p w14:paraId="7C8DAFCC" w14:textId="77777777" w:rsidR="00F04170" w:rsidRPr="00BE2064" w:rsidRDefault="00F04170" w:rsidP="00B04905">
            <w:pPr>
              <w:pStyle w:val="TAL"/>
              <w:rPr>
                <w:ins w:id="451" w:author="Huawei" w:date="2021-07-13T11:20:00Z"/>
              </w:rPr>
            </w:pPr>
          </w:p>
        </w:tc>
      </w:tr>
      <w:tr w:rsidR="00F04170" w:rsidRPr="00BE2064" w14:paraId="0524B9C4" w14:textId="77777777" w:rsidTr="00F04170">
        <w:trPr>
          <w:ins w:id="452" w:author="Huawei" w:date="2021-07-13T11:24:00Z"/>
        </w:trPr>
        <w:tc>
          <w:tcPr>
            <w:tcW w:w="4535" w:type="dxa"/>
            <w:tcBorders>
              <w:bottom w:val="nil"/>
            </w:tcBorders>
          </w:tcPr>
          <w:p w14:paraId="02159881" w14:textId="235A505E" w:rsidR="00F04170" w:rsidRDefault="00F04170" w:rsidP="00B04905">
            <w:pPr>
              <w:pStyle w:val="TAL"/>
              <w:rPr>
                <w:ins w:id="453" w:author="Huawei" w:date="2021-07-13T11:24:00Z"/>
                <w:lang w:eastAsia="zh-CN"/>
              </w:rPr>
            </w:pPr>
            <w:ins w:id="454" w:author="Huawei" w:date="2021-07-13T11:24:00Z">
              <w:r>
                <w:rPr>
                  <w:rFonts w:hint="eastAsia"/>
                  <w:lang w:eastAsia="zh-CN"/>
                </w:rPr>
                <w:t xml:space="preserve"> </w:t>
              </w:r>
              <w:r>
                <w:rPr>
                  <w:lang w:eastAsia="zh-CN"/>
                </w:rPr>
                <w:t xml:space="preserve"> </w:t>
              </w:r>
              <w:r w:rsidRPr="00B4600B">
                <w:t>codebookConfig</w:t>
              </w:r>
            </w:ins>
          </w:p>
        </w:tc>
        <w:tc>
          <w:tcPr>
            <w:tcW w:w="2267" w:type="dxa"/>
          </w:tcPr>
          <w:p w14:paraId="118844D6" w14:textId="5F75DF01" w:rsidR="00F04170" w:rsidRPr="00BE2064" w:rsidRDefault="00F04170" w:rsidP="000A6431">
            <w:pPr>
              <w:pStyle w:val="TAL"/>
              <w:rPr>
                <w:ins w:id="455" w:author="Huawei" w:date="2021-07-13T11:24:00Z"/>
                <w:lang w:eastAsia="zh-CN"/>
              </w:rPr>
            </w:pPr>
            <w:ins w:id="456" w:author="Huawei" w:date="2021-07-13T11:24:00Z">
              <w:r>
                <w:rPr>
                  <w:rFonts w:hint="eastAsia"/>
                  <w:lang w:eastAsia="zh-CN"/>
                </w:rPr>
                <w:t>C</w:t>
              </w:r>
              <w:r>
                <w:rPr>
                  <w:lang w:eastAsia="zh-CN"/>
                </w:rPr>
                <w:t>odebookConfig</w:t>
              </w:r>
            </w:ins>
            <w:ins w:id="457" w:author="Huawei" w:date="2021-07-13T11:30:00Z">
              <w:r w:rsidR="000A6431">
                <w:rPr>
                  <w:lang w:eastAsia="zh-CN"/>
                </w:rPr>
                <w:t>-</w:t>
              </w:r>
            </w:ins>
            <w:ins w:id="458" w:author="Huawei" w:date="2021-07-13T11:24:00Z">
              <w:r>
                <w:rPr>
                  <w:lang w:eastAsia="zh-CN"/>
                </w:rPr>
                <w:t>CSI</w:t>
              </w:r>
            </w:ins>
          </w:p>
        </w:tc>
        <w:tc>
          <w:tcPr>
            <w:tcW w:w="1700" w:type="dxa"/>
          </w:tcPr>
          <w:p w14:paraId="33C59385" w14:textId="77777777" w:rsidR="00F04170" w:rsidRPr="00BE2064" w:rsidRDefault="00F04170" w:rsidP="00B04905">
            <w:pPr>
              <w:pStyle w:val="TAL"/>
              <w:rPr>
                <w:ins w:id="459" w:author="Huawei" w:date="2021-07-13T11:24:00Z"/>
              </w:rPr>
            </w:pPr>
          </w:p>
        </w:tc>
        <w:tc>
          <w:tcPr>
            <w:tcW w:w="1245" w:type="dxa"/>
          </w:tcPr>
          <w:p w14:paraId="3DB934A0" w14:textId="69255D3F" w:rsidR="00F04170" w:rsidRPr="00BE2064" w:rsidRDefault="00F04170" w:rsidP="00B04905">
            <w:pPr>
              <w:pStyle w:val="TAL"/>
              <w:rPr>
                <w:ins w:id="460" w:author="Huawei" w:date="2021-07-13T11:24:00Z"/>
                <w:lang w:eastAsia="zh-CN"/>
              </w:rPr>
            </w:pPr>
            <w:ins w:id="461" w:author="Huawei" w:date="2021-07-13T11:24:00Z">
              <w:r>
                <w:rPr>
                  <w:rFonts w:hint="eastAsia"/>
                  <w:lang w:eastAsia="zh-CN"/>
                </w:rPr>
                <w:t>F</w:t>
              </w:r>
              <w:r>
                <w:rPr>
                  <w:lang w:eastAsia="zh-CN"/>
                </w:rPr>
                <w:t>R1</w:t>
              </w:r>
            </w:ins>
          </w:p>
        </w:tc>
      </w:tr>
      <w:tr w:rsidR="00F04170" w:rsidRPr="00BE2064" w14:paraId="328CE664" w14:textId="77777777" w:rsidTr="00F04170">
        <w:trPr>
          <w:ins w:id="462" w:author="Huawei" w:date="2021-07-13T11:24:00Z"/>
        </w:trPr>
        <w:tc>
          <w:tcPr>
            <w:tcW w:w="4535" w:type="dxa"/>
            <w:tcBorders>
              <w:top w:val="nil"/>
            </w:tcBorders>
          </w:tcPr>
          <w:p w14:paraId="125859C8" w14:textId="77777777" w:rsidR="00F04170" w:rsidRDefault="00F04170" w:rsidP="00B04905">
            <w:pPr>
              <w:pStyle w:val="TAL"/>
              <w:rPr>
                <w:ins w:id="463" w:author="Huawei" w:date="2021-07-13T11:24:00Z"/>
                <w:lang w:eastAsia="zh-CN"/>
              </w:rPr>
            </w:pPr>
          </w:p>
        </w:tc>
        <w:tc>
          <w:tcPr>
            <w:tcW w:w="2267" w:type="dxa"/>
          </w:tcPr>
          <w:p w14:paraId="627914C3" w14:textId="6A03CA28" w:rsidR="00F04170" w:rsidRDefault="00F04170" w:rsidP="00B04905">
            <w:pPr>
              <w:pStyle w:val="TAL"/>
              <w:rPr>
                <w:ins w:id="464" w:author="Huawei" w:date="2021-07-13T11:24:00Z"/>
                <w:lang w:eastAsia="zh-CN"/>
              </w:rPr>
            </w:pPr>
            <w:ins w:id="465" w:author="Huawei" w:date="2021-07-13T11:24:00Z">
              <w:r>
                <w:rPr>
                  <w:rFonts w:hint="eastAsia"/>
                  <w:lang w:eastAsia="zh-CN"/>
                </w:rPr>
                <w:t>N</w:t>
              </w:r>
              <w:r>
                <w:rPr>
                  <w:lang w:eastAsia="zh-CN"/>
                </w:rPr>
                <w:t>ot present</w:t>
              </w:r>
            </w:ins>
          </w:p>
        </w:tc>
        <w:tc>
          <w:tcPr>
            <w:tcW w:w="1700" w:type="dxa"/>
          </w:tcPr>
          <w:p w14:paraId="5A1E6524" w14:textId="77777777" w:rsidR="00F04170" w:rsidRPr="00BE2064" w:rsidRDefault="00F04170" w:rsidP="00B04905">
            <w:pPr>
              <w:pStyle w:val="TAL"/>
              <w:rPr>
                <w:ins w:id="466" w:author="Huawei" w:date="2021-07-13T11:24:00Z"/>
              </w:rPr>
            </w:pPr>
          </w:p>
        </w:tc>
        <w:tc>
          <w:tcPr>
            <w:tcW w:w="1245" w:type="dxa"/>
          </w:tcPr>
          <w:p w14:paraId="5B1AE9EC" w14:textId="03ADB417" w:rsidR="00F04170" w:rsidRDefault="00F04170" w:rsidP="00B04905">
            <w:pPr>
              <w:pStyle w:val="TAL"/>
              <w:rPr>
                <w:ins w:id="467" w:author="Huawei" w:date="2021-07-13T11:24:00Z"/>
                <w:lang w:eastAsia="zh-CN"/>
              </w:rPr>
            </w:pPr>
            <w:ins w:id="468" w:author="Huawei" w:date="2021-07-13T11:24:00Z">
              <w:r>
                <w:rPr>
                  <w:rFonts w:hint="eastAsia"/>
                  <w:lang w:eastAsia="zh-CN"/>
                </w:rPr>
                <w:t>F</w:t>
              </w:r>
              <w:r>
                <w:rPr>
                  <w:lang w:eastAsia="zh-CN"/>
                </w:rPr>
                <w:t>R2</w:t>
              </w:r>
            </w:ins>
          </w:p>
        </w:tc>
      </w:tr>
      <w:tr w:rsidR="00B04905" w:rsidRPr="00BE2064" w14:paraId="33C0AB6E" w14:textId="77777777" w:rsidTr="00B04905">
        <w:tc>
          <w:tcPr>
            <w:tcW w:w="4535" w:type="dxa"/>
          </w:tcPr>
          <w:p w14:paraId="05E5D349" w14:textId="77777777" w:rsidR="00B04905" w:rsidRPr="00BE2064" w:rsidRDefault="00B04905" w:rsidP="00B04905">
            <w:pPr>
              <w:pStyle w:val="TAL"/>
            </w:pPr>
            <w:r w:rsidRPr="00BE2064">
              <w:t>}</w:t>
            </w:r>
          </w:p>
        </w:tc>
        <w:tc>
          <w:tcPr>
            <w:tcW w:w="2267" w:type="dxa"/>
          </w:tcPr>
          <w:p w14:paraId="5CE75722" w14:textId="77777777" w:rsidR="00B04905" w:rsidRPr="00BE2064" w:rsidRDefault="00B04905" w:rsidP="00B04905">
            <w:pPr>
              <w:pStyle w:val="TAL"/>
            </w:pPr>
          </w:p>
        </w:tc>
        <w:tc>
          <w:tcPr>
            <w:tcW w:w="1700" w:type="dxa"/>
          </w:tcPr>
          <w:p w14:paraId="3206955C" w14:textId="77777777" w:rsidR="00B04905" w:rsidRPr="00BE2064" w:rsidRDefault="00B04905" w:rsidP="00B04905">
            <w:pPr>
              <w:pStyle w:val="TAL"/>
            </w:pPr>
          </w:p>
        </w:tc>
        <w:tc>
          <w:tcPr>
            <w:tcW w:w="1245" w:type="dxa"/>
          </w:tcPr>
          <w:p w14:paraId="419CB460" w14:textId="77777777" w:rsidR="00B04905" w:rsidRPr="00BE2064" w:rsidRDefault="00B04905" w:rsidP="00B04905">
            <w:pPr>
              <w:pStyle w:val="TAL"/>
            </w:pPr>
          </w:p>
        </w:tc>
      </w:tr>
    </w:tbl>
    <w:p w14:paraId="017D6BAA" w14:textId="77777777" w:rsidR="00B04905" w:rsidRDefault="00B04905" w:rsidP="00B04905">
      <w:pPr>
        <w:rPr>
          <w:ins w:id="469" w:author="Huawei" w:date="2021-07-09T11:4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4C24" w:rsidRPr="00BE2064" w14:paraId="3856F664" w14:textId="77777777" w:rsidTr="00B80DDB">
        <w:trPr>
          <w:ins w:id="470" w:author="Huawei" w:date="2021-07-09T11:41:00Z"/>
        </w:trPr>
        <w:tc>
          <w:tcPr>
            <w:tcW w:w="3936" w:type="dxa"/>
            <w:tcBorders>
              <w:top w:val="single" w:sz="4" w:space="0" w:color="auto"/>
              <w:left w:val="single" w:sz="4" w:space="0" w:color="auto"/>
              <w:bottom w:val="single" w:sz="4" w:space="0" w:color="auto"/>
              <w:right w:val="single" w:sz="4" w:space="0" w:color="auto"/>
            </w:tcBorders>
            <w:hideMark/>
          </w:tcPr>
          <w:p w14:paraId="667BD7F8" w14:textId="77777777" w:rsidR="00BC4C24" w:rsidRPr="00BE2064" w:rsidRDefault="00BC4C24" w:rsidP="00F04170">
            <w:pPr>
              <w:keepNext/>
              <w:keepLines/>
              <w:spacing w:after="0"/>
              <w:jc w:val="center"/>
              <w:rPr>
                <w:ins w:id="471" w:author="Huawei" w:date="2021-07-09T11:41:00Z"/>
                <w:rFonts w:ascii="Arial" w:hAnsi="Arial"/>
                <w:b/>
                <w:sz w:val="18"/>
              </w:rPr>
            </w:pPr>
            <w:ins w:id="472" w:author="Huawei" w:date="2021-07-09T11:41:00Z">
              <w:r w:rsidRPr="00BE2064">
                <w:rPr>
                  <w:rFonts w:ascii="Arial" w:hAnsi="Arial"/>
                  <w:b/>
                  <w:sz w:val="18"/>
                </w:rP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819296C" w14:textId="77777777" w:rsidR="00BC4C24" w:rsidRPr="00BE2064" w:rsidRDefault="00BC4C24" w:rsidP="00F04170">
            <w:pPr>
              <w:keepNext/>
              <w:keepLines/>
              <w:spacing w:after="0"/>
              <w:jc w:val="center"/>
              <w:rPr>
                <w:ins w:id="473" w:author="Huawei" w:date="2021-07-09T11:41:00Z"/>
                <w:rFonts w:ascii="Arial" w:hAnsi="Arial"/>
                <w:b/>
                <w:sz w:val="18"/>
              </w:rPr>
            </w:pPr>
            <w:ins w:id="474" w:author="Huawei" w:date="2021-07-09T11:41:00Z">
              <w:r w:rsidRPr="00BE2064">
                <w:rPr>
                  <w:rFonts w:ascii="Arial" w:hAnsi="Arial"/>
                  <w:b/>
                  <w:sz w:val="18"/>
                </w:rPr>
                <w:t>Explanation</w:t>
              </w:r>
            </w:ins>
          </w:p>
        </w:tc>
      </w:tr>
      <w:tr w:rsidR="00BC4C24" w:rsidRPr="00BE2064" w14:paraId="659E807A" w14:textId="77777777" w:rsidTr="00B80DDB">
        <w:trPr>
          <w:ins w:id="475" w:author="Huawei" w:date="2021-07-09T11:41:00Z"/>
        </w:trPr>
        <w:tc>
          <w:tcPr>
            <w:tcW w:w="3936" w:type="dxa"/>
            <w:tcBorders>
              <w:top w:val="single" w:sz="4" w:space="0" w:color="auto"/>
              <w:left w:val="single" w:sz="4" w:space="0" w:color="auto"/>
              <w:bottom w:val="single" w:sz="4" w:space="0" w:color="auto"/>
              <w:right w:val="single" w:sz="4" w:space="0" w:color="auto"/>
            </w:tcBorders>
          </w:tcPr>
          <w:p w14:paraId="7B373237" w14:textId="7FF89794" w:rsidR="00BC4C24" w:rsidRPr="00BE2064" w:rsidRDefault="009802FD" w:rsidP="009802FD">
            <w:pPr>
              <w:pStyle w:val="TAL"/>
              <w:rPr>
                <w:ins w:id="476" w:author="Huawei" w:date="2021-07-09T11:41:00Z"/>
              </w:rPr>
            </w:pPr>
            <w:ins w:id="477" w:author="Huawei" w:date="2021-07-09T15:29:00Z">
              <w:r>
                <w:rPr>
                  <w:lang w:eastAsia="zh-CN"/>
                </w:rPr>
                <w:t>SCELL_CSI_ON_SPCELL</w:t>
              </w:r>
            </w:ins>
          </w:p>
        </w:tc>
        <w:tc>
          <w:tcPr>
            <w:tcW w:w="5811" w:type="dxa"/>
            <w:tcBorders>
              <w:top w:val="single" w:sz="4" w:space="0" w:color="auto"/>
              <w:left w:val="single" w:sz="4" w:space="0" w:color="auto"/>
              <w:bottom w:val="single" w:sz="4" w:space="0" w:color="auto"/>
              <w:right w:val="single" w:sz="4" w:space="0" w:color="auto"/>
            </w:tcBorders>
          </w:tcPr>
          <w:p w14:paraId="0F8E6AA9" w14:textId="4033A08F" w:rsidR="00BC4C24" w:rsidRPr="00BE2064" w:rsidRDefault="00BC4C24" w:rsidP="00BC4C24">
            <w:pPr>
              <w:pStyle w:val="TAL"/>
              <w:rPr>
                <w:ins w:id="478" w:author="Huawei" w:date="2021-07-09T11:41:00Z"/>
              </w:rPr>
            </w:pPr>
            <w:ins w:id="479" w:author="Huawei" w:date="2021-07-09T11:41:00Z">
              <w:r w:rsidRPr="00BE2064">
                <w:rPr>
                  <w:lang w:eastAsia="ja-JP"/>
                </w:rPr>
                <w:t xml:space="preserve">For </w:t>
              </w:r>
            </w:ins>
            <w:ins w:id="480" w:author="Huawei" w:date="2021-07-09T11:43:00Z">
              <w:r>
                <w:rPr>
                  <w:lang w:eastAsia="ja-JP"/>
                </w:rPr>
                <w:t xml:space="preserve">SCell </w:t>
              </w:r>
            </w:ins>
            <w:ins w:id="481" w:author="Huawei" w:date="2021-07-09T11:42:00Z">
              <w:r>
                <w:rPr>
                  <w:lang w:eastAsia="ja-JP"/>
                </w:rPr>
                <w:t>CSI reporting</w:t>
              </w:r>
            </w:ins>
            <w:ins w:id="482" w:author="Huawei" w:date="2021-07-09T11:43:00Z">
              <w:r>
                <w:rPr>
                  <w:lang w:eastAsia="ja-JP"/>
                </w:rPr>
                <w:t xml:space="preserve"> on NR SpCell</w:t>
              </w:r>
            </w:ins>
          </w:p>
        </w:tc>
      </w:tr>
    </w:tbl>
    <w:p w14:paraId="015D80DA" w14:textId="5A52258C" w:rsidR="00B80DDB" w:rsidRDefault="00B80DDB" w:rsidP="00B80DDB">
      <w:pPr>
        <w:pStyle w:val="H6"/>
        <w:rPr>
          <w:b/>
          <w:noProof/>
          <w:color w:val="00B0F0"/>
        </w:rPr>
      </w:pPr>
      <w:r>
        <w:rPr>
          <w:b/>
          <w:noProof/>
          <w:color w:val="00B0F0"/>
        </w:rPr>
        <w:t>&lt;End of modified section 2</w:t>
      </w:r>
      <w:r w:rsidRPr="00377F3E">
        <w:rPr>
          <w:b/>
          <w:noProof/>
          <w:color w:val="00B0F0"/>
        </w:rPr>
        <w:t>&gt;</w:t>
      </w:r>
    </w:p>
    <w:p w14:paraId="1C7763BF" w14:textId="14081169" w:rsidR="00B80DDB" w:rsidRDefault="00B80DDB" w:rsidP="00B80DDB">
      <w:pPr>
        <w:pStyle w:val="H6"/>
        <w:rPr>
          <w:b/>
          <w:noProof/>
          <w:color w:val="00B0F0"/>
        </w:rPr>
      </w:pPr>
      <w:r>
        <w:rPr>
          <w:b/>
          <w:noProof/>
          <w:color w:val="00B0F0"/>
        </w:rPr>
        <w:t>&lt;Start of modified section 3</w:t>
      </w:r>
      <w:r w:rsidRPr="00377F3E">
        <w:rPr>
          <w:b/>
          <w:noProof/>
          <w:color w:val="00B0F0"/>
        </w:rPr>
        <w:t>&gt;</w:t>
      </w:r>
    </w:p>
    <w:p w14:paraId="1E3D752B" w14:textId="77777777" w:rsidR="00B04905" w:rsidRPr="00BE2064" w:rsidRDefault="00B04905" w:rsidP="00B04905">
      <w:pPr>
        <w:pStyle w:val="40"/>
      </w:pPr>
      <w:r w:rsidRPr="00BE2064">
        <w:t>–</w:t>
      </w:r>
      <w:r w:rsidRPr="00BE2064">
        <w:tab/>
      </w:r>
      <w:r w:rsidRPr="00BE2064">
        <w:rPr>
          <w:i/>
        </w:rPr>
        <w:t>CSI-ReportConfigId for CSI</w:t>
      </w:r>
    </w:p>
    <w:p w14:paraId="36C4C3EB" w14:textId="77777777" w:rsidR="00B04905" w:rsidRPr="00BE2064" w:rsidRDefault="00B04905" w:rsidP="00B04905">
      <w:pPr>
        <w:pStyle w:val="TH"/>
      </w:pPr>
      <w:r w:rsidRPr="00BE2064">
        <w:t>Table 7.3.1-12</w:t>
      </w:r>
      <w:r w:rsidRPr="00BE2064">
        <w:rPr>
          <w:lang w:eastAsia="ja-JP"/>
        </w:rPr>
        <w:t>H</w:t>
      </w:r>
      <w:r w:rsidRPr="00BE2064">
        <w:t>: CSI-ReportConfigId-CSI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4905" w:rsidRPr="00BE2064" w14:paraId="5FFB0BFC" w14:textId="77777777" w:rsidTr="00B04905">
        <w:tc>
          <w:tcPr>
            <w:tcW w:w="9747" w:type="dxa"/>
            <w:gridSpan w:val="4"/>
          </w:tcPr>
          <w:p w14:paraId="359CEB48" w14:textId="77777777" w:rsidR="00B04905" w:rsidRPr="00BE2064" w:rsidRDefault="00B04905" w:rsidP="00B04905">
            <w:pPr>
              <w:pStyle w:val="TAH"/>
              <w:jc w:val="left"/>
              <w:rPr>
                <w:b w:val="0"/>
              </w:rPr>
            </w:pPr>
            <w:r w:rsidRPr="00BE2064">
              <w:rPr>
                <w:b w:val="0"/>
              </w:rPr>
              <w:t>Derivation Path: Table 4.6.3-40</w:t>
            </w:r>
          </w:p>
        </w:tc>
      </w:tr>
      <w:tr w:rsidR="00B04905" w:rsidRPr="00BE2064" w14:paraId="47325BDA" w14:textId="77777777" w:rsidTr="00B04905">
        <w:tc>
          <w:tcPr>
            <w:tcW w:w="4535" w:type="dxa"/>
          </w:tcPr>
          <w:p w14:paraId="3D07B2CA" w14:textId="77777777" w:rsidR="00B04905" w:rsidRPr="00BE2064" w:rsidRDefault="00B04905" w:rsidP="00B04905">
            <w:pPr>
              <w:pStyle w:val="TAH"/>
            </w:pPr>
            <w:r w:rsidRPr="00BE2064">
              <w:t>Information Element</w:t>
            </w:r>
          </w:p>
        </w:tc>
        <w:tc>
          <w:tcPr>
            <w:tcW w:w="2267" w:type="dxa"/>
          </w:tcPr>
          <w:p w14:paraId="6B62CCF7" w14:textId="77777777" w:rsidR="00B04905" w:rsidRPr="00BE2064" w:rsidRDefault="00B04905" w:rsidP="00B04905">
            <w:pPr>
              <w:pStyle w:val="TAH"/>
            </w:pPr>
            <w:r w:rsidRPr="00BE2064">
              <w:t>Value/remark</w:t>
            </w:r>
          </w:p>
        </w:tc>
        <w:tc>
          <w:tcPr>
            <w:tcW w:w="1700" w:type="dxa"/>
          </w:tcPr>
          <w:p w14:paraId="485E1AEA" w14:textId="77777777" w:rsidR="00B04905" w:rsidRPr="00BE2064" w:rsidRDefault="00B04905" w:rsidP="00B04905">
            <w:pPr>
              <w:pStyle w:val="TAH"/>
            </w:pPr>
            <w:r w:rsidRPr="00BE2064">
              <w:t>Comment</w:t>
            </w:r>
          </w:p>
        </w:tc>
        <w:tc>
          <w:tcPr>
            <w:tcW w:w="1245" w:type="dxa"/>
          </w:tcPr>
          <w:p w14:paraId="5D3B4E29" w14:textId="77777777" w:rsidR="00B04905" w:rsidRPr="00BE2064" w:rsidRDefault="00B04905" w:rsidP="00B04905">
            <w:pPr>
              <w:pStyle w:val="TAH"/>
            </w:pPr>
            <w:r w:rsidRPr="00BE2064">
              <w:t>Condition</w:t>
            </w:r>
          </w:p>
        </w:tc>
      </w:tr>
      <w:tr w:rsidR="00B04905" w:rsidRPr="00BE2064" w14:paraId="6A952474" w14:textId="77777777" w:rsidTr="00B04905">
        <w:tc>
          <w:tcPr>
            <w:tcW w:w="4535" w:type="dxa"/>
          </w:tcPr>
          <w:p w14:paraId="71FA95AE" w14:textId="77777777" w:rsidR="00B04905" w:rsidRPr="00BE2064" w:rsidRDefault="00B04905" w:rsidP="00B04905">
            <w:pPr>
              <w:pStyle w:val="TAL"/>
            </w:pPr>
            <w:r w:rsidRPr="00BE2064">
              <w:t>CSI-ReportConfigId</w:t>
            </w:r>
          </w:p>
        </w:tc>
        <w:tc>
          <w:tcPr>
            <w:tcW w:w="2267" w:type="dxa"/>
          </w:tcPr>
          <w:p w14:paraId="354D2C19" w14:textId="77777777" w:rsidR="00B04905" w:rsidRPr="00BE2064" w:rsidRDefault="00B04905" w:rsidP="00B04905">
            <w:pPr>
              <w:pStyle w:val="TAL"/>
            </w:pPr>
            <w:r w:rsidRPr="00BE2064">
              <w:t>n</w:t>
            </w:r>
          </w:p>
        </w:tc>
        <w:tc>
          <w:tcPr>
            <w:tcW w:w="1700" w:type="dxa"/>
          </w:tcPr>
          <w:p w14:paraId="6CA18688" w14:textId="77777777" w:rsidR="00B04905" w:rsidRPr="00BE2064" w:rsidRDefault="00B04905" w:rsidP="00B04905">
            <w:pPr>
              <w:pStyle w:val="TAL"/>
              <w:rPr>
                <w:lang w:eastAsia="zh-CN"/>
              </w:rPr>
            </w:pPr>
            <w:r w:rsidRPr="00BE2064">
              <w:rPr>
                <w:lang w:eastAsia="zh-CN"/>
              </w:rPr>
              <w:t xml:space="preserve">n is the </w:t>
            </w:r>
            <w:r w:rsidRPr="00BE2064">
              <w:t>CSI-ReportConfigId</w:t>
            </w:r>
            <w:r w:rsidRPr="00BE2064">
              <w:rPr>
                <w:lang w:eastAsia="zh-CN"/>
              </w:rPr>
              <w:t xml:space="preserve"> allocated for report config of CSI-RS for CSI.</w:t>
            </w:r>
          </w:p>
          <w:p w14:paraId="0BB30C3E" w14:textId="77777777" w:rsidR="00B04905" w:rsidRPr="00BE2064" w:rsidRDefault="00B04905" w:rsidP="00B04905">
            <w:pPr>
              <w:pStyle w:val="TAL"/>
              <w:rPr>
                <w:lang w:eastAsia="zh-CN"/>
              </w:rPr>
            </w:pPr>
          </w:p>
          <w:p w14:paraId="6EE94B50" w14:textId="77777777" w:rsidR="00B04905" w:rsidRPr="00BE2064" w:rsidRDefault="00B04905" w:rsidP="00B04905">
            <w:pPr>
              <w:pStyle w:val="TAL"/>
            </w:pPr>
            <w:r w:rsidRPr="00BE2064">
              <w:rPr>
                <w:lang w:eastAsia="zh-CN"/>
              </w:rPr>
              <w:t>Value of n is left to internal implementation</w:t>
            </w:r>
          </w:p>
        </w:tc>
        <w:tc>
          <w:tcPr>
            <w:tcW w:w="1245" w:type="dxa"/>
          </w:tcPr>
          <w:p w14:paraId="06FB1D06" w14:textId="77777777" w:rsidR="00B04905" w:rsidRPr="00BE2064" w:rsidRDefault="00B04905" w:rsidP="00B04905">
            <w:pPr>
              <w:pStyle w:val="TAL"/>
            </w:pPr>
          </w:p>
        </w:tc>
      </w:tr>
      <w:tr w:rsidR="00BC4C24" w:rsidRPr="00BE2064" w14:paraId="26F5D83E" w14:textId="77777777" w:rsidTr="00B04905">
        <w:trPr>
          <w:ins w:id="483" w:author="Huawei" w:date="2021-07-09T11:43:00Z"/>
        </w:trPr>
        <w:tc>
          <w:tcPr>
            <w:tcW w:w="4535" w:type="dxa"/>
          </w:tcPr>
          <w:p w14:paraId="4C3FC393" w14:textId="77777777" w:rsidR="00BC4C24" w:rsidRPr="00BE2064" w:rsidRDefault="00BC4C24" w:rsidP="00B04905">
            <w:pPr>
              <w:pStyle w:val="TAL"/>
              <w:rPr>
                <w:ins w:id="484" w:author="Huawei" w:date="2021-07-09T11:43:00Z"/>
              </w:rPr>
            </w:pPr>
          </w:p>
        </w:tc>
        <w:tc>
          <w:tcPr>
            <w:tcW w:w="2267" w:type="dxa"/>
          </w:tcPr>
          <w:p w14:paraId="453EB399" w14:textId="40758296" w:rsidR="00BC4C24" w:rsidRPr="00BE2064" w:rsidRDefault="00BC4C24" w:rsidP="00B04905">
            <w:pPr>
              <w:pStyle w:val="TAL"/>
              <w:rPr>
                <w:ins w:id="485" w:author="Huawei" w:date="2021-07-09T11:43:00Z"/>
                <w:lang w:eastAsia="zh-CN"/>
              </w:rPr>
            </w:pPr>
            <w:ins w:id="486" w:author="Huawei" w:date="2021-07-09T11:43:00Z">
              <w:r>
                <w:rPr>
                  <w:rFonts w:hint="eastAsia"/>
                  <w:lang w:eastAsia="zh-CN"/>
                </w:rPr>
                <w:t>m</w:t>
              </w:r>
            </w:ins>
          </w:p>
        </w:tc>
        <w:tc>
          <w:tcPr>
            <w:tcW w:w="1700" w:type="dxa"/>
          </w:tcPr>
          <w:p w14:paraId="1C43DA90" w14:textId="3067ADF1" w:rsidR="00BC4C24" w:rsidRPr="00BE2064" w:rsidRDefault="00BC4C24" w:rsidP="00BC4C24">
            <w:pPr>
              <w:pStyle w:val="TAL"/>
              <w:rPr>
                <w:ins w:id="487" w:author="Huawei" w:date="2021-07-09T11:44:00Z"/>
                <w:lang w:eastAsia="zh-CN"/>
              </w:rPr>
            </w:pPr>
            <w:ins w:id="488" w:author="Huawei" w:date="2021-07-09T11:44:00Z">
              <w:r>
                <w:rPr>
                  <w:lang w:eastAsia="zh-CN"/>
                </w:rPr>
                <w:t>m</w:t>
              </w:r>
              <w:r w:rsidRPr="00BE2064">
                <w:rPr>
                  <w:lang w:eastAsia="zh-CN"/>
                </w:rPr>
                <w:t xml:space="preserve"> is the </w:t>
              </w:r>
              <w:r w:rsidRPr="00BE2064">
                <w:t>CSI-ReportConfigId</w:t>
              </w:r>
              <w:r w:rsidRPr="00BE2064">
                <w:rPr>
                  <w:lang w:eastAsia="zh-CN"/>
                </w:rPr>
                <w:t xml:space="preserve"> allocated for</w:t>
              </w:r>
              <w:r>
                <w:rPr>
                  <w:lang w:eastAsia="zh-CN"/>
                </w:rPr>
                <w:t xml:space="preserve"> report config of SCell CSI on SpCell</w:t>
              </w:r>
              <w:r w:rsidRPr="00BE2064">
                <w:rPr>
                  <w:lang w:eastAsia="zh-CN"/>
                </w:rPr>
                <w:t>.</w:t>
              </w:r>
            </w:ins>
          </w:p>
          <w:p w14:paraId="7224852D" w14:textId="77777777" w:rsidR="00BC4C24" w:rsidRPr="00BC4C24" w:rsidRDefault="00BC4C24" w:rsidP="00BC4C24">
            <w:pPr>
              <w:pStyle w:val="TAL"/>
              <w:rPr>
                <w:ins w:id="489" w:author="Huawei" w:date="2021-07-09T11:44:00Z"/>
                <w:lang w:eastAsia="zh-CN"/>
              </w:rPr>
            </w:pPr>
          </w:p>
          <w:p w14:paraId="117CBC37" w14:textId="5573D116" w:rsidR="00BC4C24" w:rsidRPr="00BE2064" w:rsidRDefault="00BC4C24" w:rsidP="00BC4C24">
            <w:pPr>
              <w:pStyle w:val="TAL"/>
              <w:rPr>
                <w:ins w:id="490" w:author="Huawei" w:date="2021-07-09T11:43:00Z"/>
                <w:lang w:eastAsia="zh-CN"/>
              </w:rPr>
            </w:pPr>
            <w:ins w:id="491" w:author="Huawei" w:date="2021-07-09T11:44:00Z">
              <w:r w:rsidRPr="00BE2064">
                <w:rPr>
                  <w:lang w:eastAsia="zh-CN"/>
                </w:rPr>
                <w:t xml:space="preserve">Value of </w:t>
              </w:r>
              <w:r>
                <w:rPr>
                  <w:lang w:eastAsia="zh-CN"/>
                </w:rPr>
                <w:t>m</w:t>
              </w:r>
              <w:r w:rsidRPr="00BE2064">
                <w:rPr>
                  <w:lang w:eastAsia="zh-CN"/>
                </w:rPr>
                <w:t xml:space="preserve"> is left to internal implementation</w:t>
              </w:r>
            </w:ins>
          </w:p>
        </w:tc>
        <w:tc>
          <w:tcPr>
            <w:tcW w:w="1245" w:type="dxa"/>
          </w:tcPr>
          <w:p w14:paraId="794D5654" w14:textId="4ACBA1BA" w:rsidR="00BC4C24" w:rsidRPr="00BC4C24" w:rsidRDefault="009802FD" w:rsidP="00B04905">
            <w:pPr>
              <w:pStyle w:val="TAL"/>
              <w:rPr>
                <w:ins w:id="492" w:author="Huawei" w:date="2021-07-09T11:43:00Z"/>
              </w:rPr>
            </w:pPr>
            <w:ins w:id="493" w:author="Huawei" w:date="2021-07-09T15:30:00Z">
              <w:r>
                <w:rPr>
                  <w:lang w:eastAsia="zh-CN"/>
                </w:rPr>
                <w:t>SCELL_CSI_ON_SPCELL</w:t>
              </w:r>
            </w:ins>
          </w:p>
        </w:tc>
      </w:tr>
    </w:tbl>
    <w:p w14:paraId="76A45599" w14:textId="77777777" w:rsidR="00B04905" w:rsidRDefault="00B04905" w:rsidP="00B04905">
      <w:pPr>
        <w:rPr>
          <w:ins w:id="494" w:author="Huawei" w:date="2021-07-09T11:4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4C24" w:rsidRPr="00BE2064" w14:paraId="0D5D1084" w14:textId="77777777" w:rsidTr="00B80DDB">
        <w:trPr>
          <w:ins w:id="495" w:author="Huawei" w:date="2021-07-09T11:45:00Z"/>
        </w:trPr>
        <w:tc>
          <w:tcPr>
            <w:tcW w:w="3936" w:type="dxa"/>
            <w:tcBorders>
              <w:top w:val="single" w:sz="4" w:space="0" w:color="auto"/>
              <w:left w:val="single" w:sz="4" w:space="0" w:color="auto"/>
              <w:bottom w:val="single" w:sz="4" w:space="0" w:color="auto"/>
              <w:right w:val="single" w:sz="4" w:space="0" w:color="auto"/>
            </w:tcBorders>
            <w:hideMark/>
          </w:tcPr>
          <w:p w14:paraId="64EDDEA5" w14:textId="77777777" w:rsidR="00BC4C24" w:rsidRPr="00BE2064" w:rsidRDefault="00BC4C24" w:rsidP="00F04170">
            <w:pPr>
              <w:keepNext/>
              <w:keepLines/>
              <w:spacing w:after="0"/>
              <w:jc w:val="center"/>
              <w:rPr>
                <w:ins w:id="496" w:author="Huawei" w:date="2021-07-09T11:45:00Z"/>
                <w:rFonts w:ascii="Arial" w:hAnsi="Arial"/>
                <w:b/>
                <w:sz w:val="18"/>
              </w:rPr>
            </w:pPr>
            <w:ins w:id="497" w:author="Huawei" w:date="2021-07-09T11:45:00Z">
              <w:r w:rsidRPr="00BE2064">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148354E8" w14:textId="77777777" w:rsidR="00BC4C24" w:rsidRPr="00BE2064" w:rsidRDefault="00BC4C24" w:rsidP="00F04170">
            <w:pPr>
              <w:keepNext/>
              <w:keepLines/>
              <w:spacing w:after="0"/>
              <w:jc w:val="center"/>
              <w:rPr>
                <w:ins w:id="498" w:author="Huawei" w:date="2021-07-09T11:45:00Z"/>
                <w:rFonts w:ascii="Arial" w:hAnsi="Arial"/>
                <w:b/>
                <w:sz w:val="18"/>
              </w:rPr>
            </w:pPr>
            <w:ins w:id="499" w:author="Huawei" w:date="2021-07-09T11:45:00Z">
              <w:r w:rsidRPr="00BE2064">
                <w:rPr>
                  <w:rFonts w:ascii="Arial" w:hAnsi="Arial"/>
                  <w:b/>
                  <w:sz w:val="18"/>
                </w:rPr>
                <w:t>Explanation</w:t>
              </w:r>
            </w:ins>
          </w:p>
        </w:tc>
      </w:tr>
      <w:tr w:rsidR="00BC4C24" w:rsidRPr="00BE2064" w14:paraId="68267E8E" w14:textId="77777777" w:rsidTr="00B80DDB">
        <w:trPr>
          <w:ins w:id="500" w:author="Huawei" w:date="2021-07-09T11:45:00Z"/>
        </w:trPr>
        <w:tc>
          <w:tcPr>
            <w:tcW w:w="3936" w:type="dxa"/>
            <w:tcBorders>
              <w:top w:val="single" w:sz="4" w:space="0" w:color="auto"/>
              <w:left w:val="single" w:sz="4" w:space="0" w:color="auto"/>
              <w:bottom w:val="single" w:sz="4" w:space="0" w:color="auto"/>
              <w:right w:val="single" w:sz="4" w:space="0" w:color="auto"/>
            </w:tcBorders>
          </w:tcPr>
          <w:p w14:paraId="464F4F53" w14:textId="253FB0AB" w:rsidR="00BC4C24" w:rsidRPr="00BE2064" w:rsidRDefault="009802FD" w:rsidP="00F04170">
            <w:pPr>
              <w:pStyle w:val="TAL"/>
              <w:rPr>
                <w:ins w:id="501" w:author="Huawei" w:date="2021-07-09T11:45:00Z"/>
              </w:rPr>
            </w:pPr>
            <w:ins w:id="502" w:author="Huawei" w:date="2021-07-09T15:30:00Z">
              <w:r>
                <w:rPr>
                  <w:lang w:eastAsia="zh-CN"/>
                </w:rPr>
                <w:t>SCELL_CSI_ON_SPCELL</w:t>
              </w:r>
            </w:ins>
          </w:p>
        </w:tc>
        <w:tc>
          <w:tcPr>
            <w:tcW w:w="5811" w:type="dxa"/>
            <w:tcBorders>
              <w:top w:val="single" w:sz="4" w:space="0" w:color="auto"/>
              <w:left w:val="single" w:sz="4" w:space="0" w:color="auto"/>
              <w:bottom w:val="single" w:sz="4" w:space="0" w:color="auto"/>
              <w:right w:val="single" w:sz="4" w:space="0" w:color="auto"/>
            </w:tcBorders>
          </w:tcPr>
          <w:p w14:paraId="6BA305E8" w14:textId="77777777" w:rsidR="00BC4C24" w:rsidRPr="00BE2064" w:rsidRDefault="00BC4C24" w:rsidP="00F04170">
            <w:pPr>
              <w:pStyle w:val="TAL"/>
              <w:rPr>
                <w:ins w:id="503" w:author="Huawei" w:date="2021-07-09T11:45:00Z"/>
              </w:rPr>
            </w:pPr>
            <w:ins w:id="504" w:author="Huawei" w:date="2021-07-09T11:45:00Z">
              <w:r w:rsidRPr="00BE2064">
                <w:rPr>
                  <w:lang w:eastAsia="ja-JP"/>
                </w:rPr>
                <w:t xml:space="preserve">For </w:t>
              </w:r>
              <w:r>
                <w:rPr>
                  <w:lang w:eastAsia="ja-JP"/>
                </w:rPr>
                <w:t>SCell CSI reporting on NR SpCell</w:t>
              </w:r>
            </w:ins>
          </w:p>
        </w:tc>
      </w:tr>
    </w:tbl>
    <w:p w14:paraId="09D29D14" w14:textId="19955076" w:rsidR="00B80DDB" w:rsidRDefault="00B80DDB" w:rsidP="00B80DDB">
      <w:pPr>
        <w:pStyle w:val="H6"/>
        <w:rPr>
          <w:b/>
          <w:noProof/>
          <w:color w:val="00B0F0"/>
        </w:rPr>
      </w:pPr>
      <w:r>
        <w:rPr>
          <w:b/>
          <w:noProof/>
          <w:color w:val="00B0F0"/>
        </w:rPr>
        <w:t>&lt;End of modified section 3</w:t>
      </w:r>
      <w:r w:rsidRPr="00377F3E">
        <w:rPr>
          <w:b/>
          <w:noProof/>
          <w:color w:val="00B0F0"/>
        </w:rPr>
        <w:t>&gt;</w:t>
      </w:r>
    </w:p>
    <w:p w14:paraId="29BA2999" w14:textId="5FF987CC" w:rsidR="00E71570" w:rsidRDefault="00B80DDB" w:rsidP="00B80DDB">
      <w:pPr>
        <w:pStyle w:val="H6"/>
      </w:pPr>
      <w:r>
        <w:rPr>
          <w:b/>
          <w:noProof/>
          <w:color w:val="00B0F0"/>
        </w:rPr>
        <w:t>&lt;Start of modified section 4</w:t>
      </w:r>
      <w:r w:rsidRPr="00377F3E">
        <w:rPr>
          <w:b/>
          <w:noProof/>
          <w:color w:val="00B0F0"/>
        </w:rPr>
        <w:t>&gt;</w:t>
      </w:r>
    </w:p>
    <w:p w14:paraId="4126CDB9" w14:textId="10E29D40" w:rsidR="000A6431" w:rsidRPr="00B4600B" w:rsidRDefault="000A6431" w:rsidP="000A6431">
      <w:pPr>
        <w:pStyle w:val="40"/>
        <w:rPr>
          <w:ins w:id="505" w:author="Huawei" w:date="2021-07-13T11:29:00Z"/>
        </w:rPr>
      </w:pPr>
      <w:ins w:id="506" w:author="Huawei" w:date="2021-07-13T11:29:00Z">
        <w:r w:rsidRPr="00B4600B">
          <w:t>–</w:t>
        </w:r>
        <w:r w:rsidRPr="00B4600B">
          <w:tab/>
        </w:r>
        <w:r w:rsidRPr="00B4600B">
          <w:rPr>
            <w:i/>
          </w:rPr>
          <w:t>CodebookConfig</w:t>
        </w:r>
      </w:ins>
      <w:ins w:id="507" w:author="Huawei" w:date="2021-07-13T11:36:00Z">
        <w:r>
          <w:rPr>
            <w:i/>
          </w:rPr>
          <w:t>-CSI</w:t>
        </w:r>
      </w:ins>
    </w:p>
    <w:p w14:paraId="08AF06A8" w14:textId="3F0C7CC4" w:rsidR="000A6431" w:rsidRPr="00B4600B" w:rsidRDefault="000A6431" w:rsidP="000A6431">
      <w:pPr>
        <w:pStyle w:val="TH"/>
        <w:rPr>
          <w:ins w:id="508" w:author="Huawei" w:date="2021-07-13T11:29:00Z"/>
          <w:i/>
          <w:iCs/>
        </w:rPr>
      </w:pPr>
      <w:ins w:id="509" w:author="Huawei" w:date="2021-07-13T11:29:00Z">
        <w:r w:rsidRPr="00F31D77">
          <w:t>Table 7.3.1-</w:t>
        </w:r>
        <w:r>
          <w:t>3</w:t>
        </w:r>
      </w:ins>
      <w:ins w:id="510" w:author="Huawei" w:date="2021-07-19T18:59:00Z">
        <w:r w:rsidR="00422831">
          <w:t>2</w:t>
        </w:r>
      </w:ins>
      <w:ins w:id="511" w:author="Huawei" w:date="2021-07-13T11:29:00Z">
        <w:r w:rsidRPr="00B4600B">
          <w:t xml:space="preserve">: </w:t>
        </w:r>
        <w:r w:rsidRPr="00B4600B">
          <w:rPr>
            <w:i/>
            <w:iCs/>
          </w:rPr>
          <w:t>CodebookConfig</w:t>
        </w:r>
        <w:r>
          <w:rPr>
            <w:i/>
            <w:iCs/>
          </w:rPr>
          <w:t>-C</w:t>
        </w:r>
      </w:ins>
      <w:ins w:id="512" w:author="Huawei" w:date="2021-07-13T11:30:00Z">
        <w:r>
          <w:rPr>
            <w:i/>
            <w:iCs/>
          </w:rPr>
          <w:t>SI</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6431" w:rsidRPr="00B4600B" w14:paraId="1850162C" w14:textId="77777777" w:rsidTr="000A6431">
        <w:trPr>
          <w:ins w:id="513" w:author="Huawei" w:date="2021-07-13T11:29:00Z"/>
        </w:trPr>
        <w:tc>
          <w:tcPr>
            <w:tcW w:w="9747" w:type="dxa"/>
            <w:gridSpan w:val="4"/>
          </w:tcPr>
          <w:p w14:paraId="3D9F0358" w14:textId="3995E8B3" w:rsidR="000A6431" w:rsidRPr="00B4600B" w:rsidRDefault="000A6431" w:rsidP="00422831">
            <w:pPr>
              <w:pStyle w:val="TAH"/>
              <w:jc w:val="left"/>
              <w:rPr>
                <w:ins w:id="514" w:author="Huawei" w:date="2021-07-13T11:29:00Z"/>
                <w:b w:val="0"/>
              </w:rPr>
            </w:pPr>
            <w:ins w:id="515" w:author="Huawei" w:date="2021-07-13T11:29:00Z">
              <w:r w:rsidRPr="00B4600B">
                <w:rPr>
                  <w:b w:val="0"/>
                </w:rPr>
                <w:t xml:space="preserve">Derivation Path: </w:t>
              </w:r>
              <w:r w:rsidRPr="000A6431">
                <w:rPr>
                  <w:b w:val="0"/>
                </w:rPr>
                <w:t>Table 4.6.3-25</w:t>
              </w:r>
            </w:ins>
          </w:p>
        </w:tc>
      </w:tr>
      <w:tr w:rsidR="000A6431" w:rsidRPr="00B4600B" w14:paraId="6AA0FBAA" w14:textId="77777777" w:rsidTr="000A6431">
        <w:trPr>
          <w:ins w:id="516" w:author="Huawei" w:date="2021-07-13T11:29:00Z"/>
        </w:trPr>
        <w:tc>
          <w:tcPr>
            <w:tcW w:w="4535" w:type="dxa"/>
          </w:tcPr>
          <w:p w14:paraId="536F493C" w14:textId="77777777" w:rsidR="000A6431" w:rsidRPr="00B4600B" w:rsidRDefault="000A6431" w:rsidP="00422831">
            <w:pPr>
              <w:pStyle w:val="TAH"/>
              <w:rPr>
                <w:ins w:id="517" w:author="Huawei" w:date="2021-07-13T11:29:00Z"/>
              </w:rPr>
            </w:pPr>
            <w:ins w:id="518" w:author="Huawei" w:date="2021-07-13T11:29:00Z">
              <w:r w:rsidRPr="00B4600B">
                <w:t>Information Element</w:t>
              </w:r>
            </w:ins>
          </w:p>
        </w:tc>
        <w:tc>
          <w:tcPr>
            <w:tcW w:w="2267" w:type="dxa"/>
          </w:tcPr>
          <w:p w14:paraId="6F5965ED" w14:textId="77777777" w:rsidR="000A6431" w:rsidRPr="00B4600B" w:rsidRDefault="000A6431" w:rsidP="00422831">
            <w:pPr>
              <w:pStyle w:val="TAH"/>
              <w:rPr>
                <w:ins w:id="519" w:author="Huawei" w:date="2021-07-13T11:29:00Z"/>
              </w:rPr>
            </w:pPr>
            <w:ins w:id="520" w:author="Huawei" w:date="2021-07-13T11:29:00Z">
              <w:r w:rsidRPr="00B4600B">
                <w:t>Value/remark</w:t>
              </w:r>
            </w:ins>
          </w:p>
        </w:tc>
        <w:tc>
          <w:tcPr>
            <w:tcW w:w="1700" w:type="dxa"/>
          </w:tcPr>
          <w:p w14:paraId="53A81AD9" w14:textId="77777777" w:rsidR="000A6431" w:rsidRPr="00B4600B" w:rsidRDefault="000A6431" w:rsidP="00422831">
            <w:pPr>
              <w:pStyle w:val="TAH"/>
              <w:rPr>
                <w:ins w:id="521" w:author="Huawei" w:date="2021-07-13T11:29:00Z"/>
              </w:rPr>
            </w:pPr>
            <w:ins w:id="522" w:author="Huawei" w:date="2021-07-13T11:29:00Z">
              <w:r w:rsidRPr="00B4600B">
                <w:t>Comment</w:t>
              </w:r>
            </w:ins>
          </w:p>
        </w:tc>
        <w:tc>
          <w:tcPr>
            <w:tcW w:w="1245" w:type="dxa"/>
          </w:tcPr>
          <w:p w14:paraId="731AEA72" w14:textId="77777777" w:rsidR="000A6431" w:rsidRPr="00B4600B" w:rsidRDefault="000A6431" w:rsidP="00422831">
            <w:pPr>
              <w:pStyle w:val="TAH"/>
              <w:rPr>
                <w:ins w:id="523" w:author="Huawei" w:date="2021-07-13T11:29:00Z"/>
              </w:rPr>
            </w:pPr>
            <w:ins w:id="524" w:author="Huawei" w:date="2021-07-13T11:29:00Z">
              <w:r w:rsidRPr="00B4600B">
                <w:t>Condition</w:t>
              </w:r>
            </w:ins>
          </w:p>
        </w:tc>
      </w:tr>
      <w:tr w:rsidR="000A6431" w:rsidRPr="00B4600B" w14:paraId="1D7D0CEB" w14:textId="77777777" w:rsidTr="000A6431">
        <w:trPr>
          <w:ins w:id="525" w:author="Huawei" w:date="2021-07-13T11:29:00Z"/>
        </w:trPr>
        <w:tc>
          <w:tcPr>
            <w:tcW w:w="4535" w:type="dxa"/>
          </w:tcPr>
          <w:p w14:paraId="3CE3AA76" w14:textId="77777777" w:rsidR="000A6431" w:rsidRPr="00B4600B" w:rsidRDefault="000A6431" w:rsidP="00422831">
            <w:pPr>
              <w:pStyle w:val="TAL"/>
              <w:rPr>
                <w:ins w:id="526" w:author="Huawei" w:date="2021-07-13T11:29:00Z"/>
              </w:rPr>
            </w:pPr>
            <w:ins w:id="527" w:author="Huawei" w:date="2021-07-13T11:29:00Z">
              <w:r w:rsidRPr="00B4600B">
                <w:t xml:space="preserve">CodebookConfig ::= </w:t>
              </w:r>
              <w:r w:rsidRPr="00B4600B">
                <w:rPr>
                  <w:snapToGrid w:val="0"/>
                </w:rPr>
                <w:t xml:space="preserve">SEQUENCE </w:t>
              </w:r>
              <w:r w:rsidRPr="00B4600B">
                <w:t>{</w:t>
              </w:r>
            </w:ins>
          </w:p>
        </w:tc>
        <w:tc>
          <w:tcPr>
            <w:tcW w:w="2267" w:type="dxa"/>
          </w:tcPr>
          <w:p w14:paraId="050F3475" w14:textId="77777777" w:rsidR="000A6431" w:rsidRPr="00B4600B" w:rsidRDefault="000A6431" w:rsidP="00422831">
            <w:pPr>
              <w:pStyle w:val="TAL"/>
              <w:rPr>
                <w:ins w:id="528" w:author="Huawei" w:date="2021-07-13T11:29:00Z"/>
              </w:rPr>
            </w:pPr>
          </w:p>
        </w:tc>
        <w:tc>
          <w:tcPr>
            <w:tcW w:w="1700" w:type="dxa"/>
          </w:tcPr>
          <w:p w14:paraId="335C19D6" w14:textId="77777777" w:rsidR="000A6431" w:rsidRPr="00B4600B" w:rsidRDefault="000A6431" w:rsidP="00422831">
            <w:pPr>
              <w:pStyle w:val="TAL"/>
              <w:rPr>
                <w:ins w:id="529" w:author="Huawei" w:date="2021-07-13T11:29:00Z"/>
              </w:rPr>
            </w:pPr>
          </w:p>
        </w:tc>
        <w:tc>
          <w:tcPr>
            <w:tcW w:w="1245" w:type="dxa"/>
          </w:tcPr>
          <w:p w14:paraId="6F57FC75" w14:textId="77777777" w:rsidR="000A6431" w:rsidRPr="00B4600B" w:rsidRDefault="000A6431" w:rsidP="00422831">
            <w:pPr>
              <w:pStyle w:val="TAL"/>
              <w:rPr>
                <w:ins w:id="530" w:author="Huawei" w:date="2021-07-13T11:29:00Z"/>
              </w:rPr>
            </w:pPr>
          </w:p>
        </w:tc>
      </w:tr>
      <w:tr w:rsidR="000A6431" w:rsidRPr="00B4600B" w14:paraId="2A78B5AC" w14:textId="77777777" w:rsidTr="000A6431">
        <w:trPr>
          <w:ins w:id="531" w:author="Huawei" w:date="2021-07-13T11:29:00Z"/>
        </w:trPr>
        <w:tc>
          <w:tcPr>
            <w:tcW w:w="4535" w:type="dxa"/>
          </w:tcPr>
          <w:p w14:paraId="616542F3" w14:textId="77777777" w:rsidR="000A6431" w:rsidRPr="00B4600B" w:rsidRDefault="000A6431" w:rsidP="00422831">
            <w:pPr>
              <w:pStyle w:val="TAL"/>
              <w:rPr>
                <w:ins w:id="532" w:author="Huawei" w:date="2021-07-13T11:29:00Z"/>
              </w:rPr>
            </w:pPr>
            <w:ins w:id="533" w:author="Huawei" w:date="2021-07-13T11:29:00Z">
              <w:r w:rsidRPr="00B4600B">
                <w:t xml:space="preserve">  codebookType  CHOICE {</w:t>
              </w:r>
            </w:ins>
          </w:p>
        </w:tc>
        <w:tc>
          <w:tcPr>
            <w:tcW w:w="2267" w:type="dxa"/>
          </w:tcPr>
          <w:p w14:paraId="04C64B3C" w14:textId="77777777" w:rsidR="000A6431" w:rsidRPr="00B4600B" w:rsidRDefault="000A6431" w:rsidP="00422831">
            <w:pPr>
              <w:pStyle w:val="TAL"/>
              <w:rPr>
                <w:ins w:id="534" w:author="Huawei" w:date="2021-07-13T11:29:00Z"/>
              </w:rPr>
            </w:pPr>
          </w:p>
        </w:tc>
        <w:tc>
          <w:tcPr>
            <w:tcW w:w="1700" w:type="dxa"/>
          </w:tcPr>
          <w:p w14:paraId="4640DFF0" w14:textId="77777777" w:rsidR="000A6431" w:rsidRPr="00B4600B" w:rsidRDefault="000A6431" w:rsidP="00422831">
            <w:pPr>
              <w:pStyle w:val="TAL"/>
              <w:rPr>
                <w:ins w:id="535" w:author="Huawei" w:date="2021-07-13T11:29:00Z"/>
              </w:rPr>
            </w:pPr>
          </w:p>
        </w:tc>
        <w:tc>
          <w:tcPr>
            <w:tcW w:w="1245" w:type="dxa"/>
          </w:tcPr>
          <w:p w14:paraId="41DBDB4B" w14:textId="77777777" w:rsidR="000A6431" w:rsidRPr="00B4600B" w:rsidRDefault="000A6431" w:rsidP="00422831">
            <w:pPr>
              <w:pStyle w:val="TAL"/>
              <w:rPr>
                <w:ins w:id="536" w:author="Huawei" w:date="2021-07-13T11:29:00Z"/>
              </w:rPr>
            </w:pPr>
          </w:p>
        </w:tc>
      </w:tr>
      <w:tr w:rsidR="000A6431" w:rsidRPr="00B4600B" w14:paraId="0356A5CE" w14:textId="77777777" w:rsidTr="000A6431">
        <w:trPr>
          <w:ins w:id="537" w:author="Huawei" w:date="2021-07-13T11:29:00Z"/>
        </w:trPr>
        <w:tc>
          <w:tcPr>
            <w:tcW w:w="4535" w:type="dxa"/>
          </w:tcPr>
          <w:p w14:paraId="73DE50C3" w14:textId="77777777" w:rsidR="000A6431" w:rsidRPr="00B4600B" w:rsidDel="00256AA7" w:rsidRDefault="000A6431" w:rsidP="00422831">
            <w:pPr>
              <w:pStyle w:val="TAL"/>
              <w:rPr>
                <w:ins w:id="538" w:author="Huawei" w:date="2021-07-13T11:29:00Z"/>
              </w:rPr>
            </w:pPr>
            <w:ins w:id="539" w:author="Huawei" w:date="2021-07-13T11:29:00Z">
              <w:r w:rsidRPr="00B4600B">
                <w:t xml:space="preserve">    type1  SEQUENCE {</w:t>
              </w:r>
            </w:ins>
          </w:p>
        </w:tc>
        <w:tc>
          <w:tcPr>
            <w:tcW w:w="2267" w:type="dxa"/>
          </w:tcPr>
          <w:p w14:paraId="32CD3B68" w14:textId="77777777" w:rsidR="000A6431" w:rsidRPr="00B4600B" w:rsidRDefault="000A6431" w:rsidP="00422831">
            <w:pPr>
              <w:pStyle w:val="TAL"/>
              <w:rPr>
                <w:ins w:id="540" w:author="Huawei" w:date="2021-07-13T11:29:00Z"/>
              </w:rPr>
            </w:pPr>
          </w:p>
        </w:tc>
        <w:tc>
          <w:tcPr>
            <w:tcW w:w="1700" w:type="dxa"/>
          </w:tcPr>
          <w:p w14:paraId="066CD449" w14:textId="77777777" w:rsidR="000A6431" w:rsidRPr="00B4600B" w:rsidRDefault="000A6431" w:rsidP="00422831">
            <w:pPr>
              <w:pStyle w:val="TAL"/>
              <w:rPr>
                <w:ins w:id="541" w:author="Huawei" w:date="2021-07-13T11:29:00Z"/>
              </w:rPr>
            </w:pPr>
          </w:p>
        </w:tc>
        <w:tc>
          <w:tcPr>
            <w:tcW w:w="1245" w:type="dxa"/>
          </w:tcPr>
          <w:p w14:paraId="18189D49" w14:textId="77777777" w:rsidR="000A6431" w:rsidRPr="00B4600B" w:rsidRDefault="000A6431" w:rsidP="00422831">
            <w:pPr>
              <w:pStyle w:val="TAL"/>
              <w:rPr>
                <w:ins w:id="542" w:author="Huawei" w:date="2021-07-13T11:29:00Z"/>
              </w:rPr>
            </w:pPr>
          </w:p>
        </w:tc>
      </w:tr>
      <w:tr w:rsidR="000A6431" w:rsidRPr="00B4600B" w14:paraId="499E4A23" w14:textId="77777777" w:rsidTr="000A6431">
        <w:trPr>
          <w:ins w:id="543" w:author="Huawei" w:date="2021-07-13T11:29:00Z"/>
        </w:trPr>
        <w:tc>
          <w:tcPr>
            <w:tcW w:w="4535" w:type="dxa"/>
          </w:tcPr>
          <w:p w14:paraId="2E2390BA" w14:textId="77777777" w:rsidR="000A6431" w:rsidRPr="00B4600B" w:rsidDel="00256AA7" w:rsidRDefault="000A6431" w:rsidP="00422831">
            <w:pPr>
              <w:pStyle w:val="TAL"/>
              <w:rPr>
                <w:ins w:id="544" w:author="Huawei" w:date="2021-07-13T11:29:00Z"/>
              </w:rPr>
            </w:pPr>
            <w:ins w:id="545" w:author="Huawei" w:date="2021-07-13T11:29:00Z">
              <w:r w:rsidRPr="00B4600B">
                <w:t xml:space="preserve">      subType CHOICE {</w:t>
              </w:r>
            </w:ins>
          </w:p>
        </w:tc>
        <w:tc>
          <w:tcPr>
            <w:tcW w:w="2267" w:type="dxa"/>
          </w:tcPr>
          <w:p w14:paraId="2573EE96" w14:textId="77777777" w:rsidR="000A6431" w:rsidRPr="00B4600B" w:rsidRDefault="000A6431" w:rsidP="00422831">
            <w:pPr>
              <w:pStyle w:val="TAL"/>
              <w:rPr>
                <w:ins w:id="546" w:author="Huawei" w:date="2021-07-13T11:29:00Z"/>
              </w:rPr>
            </w:pPr>
          </w:p>
        </w:tc>
        <w:tc>
          <w:tcPr>
            <w:tcW w:w="1700" w:type="dxa"/>
          </w:tcPr>
          <w:p w14:paraId="6B94C11D" w14:textId="77777777" w:rsidR="000A6431" w:rsidRPr="00B4600B" w:rsidRDefault="000A6431" w:rsidP="00422831">
            <w:pPr>
              <w:pStyle w:val="TAL"/>
              <w:rPr>
                <w:ins w:id="547" w:author="Huawei" w:date="2021-07-13T11:29:00Z"/>
              </w:rPr>
            </w:pPr>
          </w:p>
        </w:tc>
        <w:tc>
          <w:tcPr>
            <w:tcW w:w="1245" w:type="dxa"/>
          </w:tcPr>
          <w:p w14:paraId="44C16075" w14:textId="77777777" w:rsidR="000A6431" w:rsidRPr="00B4600B" w:rsidRDefault="000A6431" w:rsidP="00422831">
            <w:pPr>
              <w:pStyle w:val="TAL"/>
              <w:rPr>
                <w:ins w:id="548" w:author="Huawei" w:date="2021-07-13T11:29:00Z"/>
              </w:rPr>
            </w:pPr>
          </w:p>
        </w:tc>
      </w:tr>
      <w:tr w:rsidR="000A6431" w:rsidRPr="00B4600B" w14:paraId="16F32EBF" w14:textId="77777777" w:rsidTr="000A6431">
        <w:trPr>
          <w:ins w:id="549" w:author="Huawei" w:date="2021-07-13T11:29:00Z"/>
        </w:trPr>
        <w:tc>
          <w:tcPr>
            <w:tcW w:w="4535" w:type="dxa"/>
          </w:tcPr>
          <w:p w14:paraId="588EEE31" w14:textId="77777777" w:rsidR="000A6431" w:rsidRPr="00B4600B" w:rsidDel="00256AA7" w:rsidRDefault="000A6431" w:rsidP="00422831">
            <w:pPr>
              <w:pStyle w:val="TAL"/>
              <w:rPr>
                <w:ins w:id="550" w:author="Huawei" w:date="2021-07-13T11:29:00Z"/>
              </w:rPr>
            </w:pPr>
            <w:ins w:id="551" w:author="Huawei" w:date="2021-07-13T11:29:00Z">
              <w:r w:rsidRPr="00B4600B">
                <w:t xml:space="preserve">        typeI-SinglePanel SEQUENCE {</w:t>
              </w:r>
            </w:ins>
          </w:p>
        </w:tc>
        <w:tc>
          <w:tcPr>
            <w:tcW w:w="2267" w:type="dxa"/>
          </w:tcPr>
          <w:p w14:paraId="7E54A098" w14:textId="77777777" w:rsidR="000A6431" w:rsidRPr="00B4600B" w:rsidRDefault="000A6431" w:rsidP="00422831">
            <w:pPr>
              <w:pStyle w:val="TAL"/>
              <w:rPr>
                <w:ins w:id="552" w:author="Huawei" w:date="2021-07-13T11:29:00Z"/>
              </w:rPr>
            </w:pPr>
          </w:p>
        </w:tc>
        <w:tc>
          <w:tcPr>
            <w:tcW w:w="1700" w:type="dxa"/>
          </w:tcPr>
          <w:p w14:paraId="0FA1DC69" w14:textId="77777777" w:rsidR="000A6431" w:rsidRPr="00B4600B" w:rsidRDefault="000A6431" w:rsidP="00422831">
            <w:pPr>
              <w:pStyle w:val="TAL"/>
              <w:rPr>
                <w:ins w:id="553" w:author="Huawei" w:date="2021-07-13T11:29:00Z"/>
              </w:rPr>
            </w:pPr>
          </w:p>
        </w:tc>
        <w:tc>
          <w:tcPr>
            <w:tcW w:w="1245" w:type="dxa"/>
          </w:tcPr>
          <w:p w14:paraId="4F915EEB" w14:textId="77777777" w:rsidR="000A6431" w:rsidRPr="00B4600B" w:rsidRDefault="000A6431" w:rsidP="00422831">
            <w:pPr>
              <w:pStyle w:val="TAL"/>
              <w:rPr>
                <w:ins w:id="554" w:author="Huawei" w:date="2021-07-13T11:29:00Z"/>
              </w:rPr>
            </w:pPr>
          </w:p>
        </w:tc>
      </w:tr>
      <w:tr w:rsidR="000A6431" w:rsidRPr="00B4600B" w14:paraId="00A51172" w14:textId="77777777" w:rsidTr="000A6431">
        <w:trPr>
          <w:ins w:id="555" w:author="Huawei" w:date="2021-07-13T11:29:00Z"/>
        </w:trPr>
        <w:tc>
          <w:tcPr>
            <w:tcW w:w="4535" w:type="dxa"/>
          </w:tcPr>
          <w:p w14:paraId="0A5512E8" w14:textId="77777777" w:rsidR="000A6431" w:rsidRPr="00B4600B" w:rsidDel="00256AA7" w:rsidRDefault="000A6431" w:rsidP="00422831">
            <w:pPr>
              <w:pStyle w:val="TAL"/>
              <w:rPr>
                <w:ins w:id="556" w:author="Huawei" w:date="2021-07-13T11:29:00Z"/>
              </w:rPr>
            </w:pPr>
            <w:ins w:id="557" w:author="Huawei" w:date="2021-07-13T11:29:00Z">
              <w:r w:rsidRPr="00B4600B">
                <w:t xml:space="preserve">          nrOfAntennaPorts CHOICE {</w:t>
              </w:r>
            </w:ins>
          </w:p>
        </w:tc>
        <w:tc>
          <w:tcPr>
            <w:tcW w:w="2267" w:type="dxa"/>
          </w:tcPr>
          <w:p w14:paraId="7CC306A0" w14:textId="77777777" w:rsidR="000A6431" w:rsidRPr="00B4600B" w:rsidRDefault="000A6431" w:rsidP="00422831">
            <w:pPr>
              <w:pStyle w:val="TAL"/>
              <w:rPr>
                <w:ins w:id="558" w:author="Huawei" w:date="2021-07-13T11:29:00Z"/>
              </w:rPr>
            </w:pPr>
          </w:p>
        </w:tc>
        <w:tc>
          <w:tcPr>
            <w:tcW w:w="1700" w:type="dxa"/>
          </w:tcPr>
          <w:p w14:paraId="60E218BE" w14:textId="77777777" w:rsidR="000A6431" w:rsidRPr="00B4600B" w:rsidRDefault="000A6431" w:rsidP="00422831">
            <w:pPr>
              <w:pStyle w:val="TAL"/>
              <w:rPr>
                <w:ins w:id="559" w:author="Huawei" w:date="2021-07-13T11:29:00Z"/>
              </w:rPr>
            </w:pPr>
          </w:p>
        </w:tc>
        <w:tc>
          <w:tcPr>
            <w:tcW w:w="1245" w:type="dxa"/>
          </w:tcPr>
          <w:p w14:paraId="5CDC0B29" w14:textId="77777777" w:rsidR="000A6431" w:rsidRPr="00B4600B" w:rsidRDefault="000A6431" w:rsidP="00422831">
            <w:pPr>
              <w:pStyle w:val="TAL"/>
              <w:rPr>
                <w:ins w:id="560" w:author="Huawei" w:date="2021-07-13T11:29:00Z"/>
              </w:rPr>
            </w:pPr>
          </w:p>
        </w:tc>
      </w:tr>
      <w:tr w:rsidR="000A6431" w:rsidRPr="00B4600B" w14:paraId="1B5CF1B8" w14:textId="77777777" w:rsidTr="000A6431">
        <w:trPr>
          <w:ins w:id="561" w:author="Huawei" w:date="2021-07-13T11:29:00Z"/>
        </w:trPr>
        <w:tc>
          <w:tcPr>
            <w:tcW w:w="4535" w:type="dxa"/>
          </w:tcPr>
          <w:p w14:paraId="579AE4F4" w14:textId="463AB8AF" w:rsidR="000A6431" w:rsidRPr="00B4600B" w:rsidDel="00256AA7" w:rsidRDefault="000A6431" w:rsidP="000A6431">
            <w:pPr>
              <w:pStyle w:val="TAL"/>
              <w:rPr>
                <w:ins w:id="562" w:author="Huawei" w:date="2021-07-13T11:29:00Z"/>
              </w:rPr>
            </w:pPr>
            <w:ins w:id="563" w:author="Huawei" w:date="2021-07-13T11:29:00Z">
              <w:r w:rsidRPr="00B4600B">
                <w:t xml:space="preserve">            </w:t>
              </w:r>
            </w:ins>
            <w:ins w:id="564" w:author="Huawei" w:date="2021-07-13T11:31:00Z">
              <w:r>
                <w:t>two</w:t>
              </w:r>
            </w:ins>
            <w:ins w:id="565" w:author="Huawei" w:date="2021-07-13T11:29:00Z">
              <w:r w:rsidRPr="00B4600B">
                <w:t xml:space="preserve"> SEQUENCE {</w:t>
              </w:r>
            </w:ins>
          </w:p>
        </w:tc>
        <w:tc>
          <w:tcPr>
            <w:tcW w:w="2267" w:type="dxa"/>
          </w:tcPr>
          <w:p w14:paraId="6C4E5ABA" w14:textId="77777777" w:rsidR="000A6431" w:rsidRPr="00B4600B" w:rsidRDefault="000A6431" w:rsidP="00422831">
            <w:pPr>
              <w:pStyle w:val="TAL"/>
              <w:rPr>
                <w:ins w:id="566" w:author="Huawei" w:date="2021-07-13T11:29:00Z"/>
              </w:rPr>
            </w:pPr>
          </w:p>
        </w:tc>
        <w:tc>
          <w:tcPr>
            <w:tcW w:w="1700" w:type="dxa"/>
          </w:tcPr>
          <w:p w14:paraId="14FB8111" w14:textId="77777777" w:rsidR="000A6431" w:rsidRPr="00B4600B" w:rsidRDefault="000A6431" w:rsidP="00422831">
            <w:pPr>
              <w:pStyle w:val="TAL"/>
              <w:rPr>
                <w:ins w:id="567" w:author="Huawei" w:date="2021-07-13T11:29:00Z"/>
              </w:rPr>
            </w:pPr>
          </w:p>
        </w:tc>
        <w:tc>
          <w:tcPr>
            <w:tcW w:w="1245" w:type="dxa"/>
          </w:tcPr>
          <w:p w14:paraId="0F932772" w14:textId="77777777" w:rsidR="000A6431" w:rsidRPr="00B4600B" w:rsidRDefault="000A6431" w:rsidP="00422831">
            <w:pPr>
              <w:pStyle w:val="TAL"/>
              <w:rPr>
                <w:ins w:id="568" w:author="Huawei" w:date="2021-07-13T11:29:00Z"/>
              </w:rPr>
            </w:pPr>
          </w:p>
        </w:tc>
      </w:tr>
      <w:tr w:rsidR="000A6431" w:rsidRPr="00B4600B" w14:paraId="36D21FE1" w14:textId="77777777" w:rsidTr="000A6431">
        <w:trPr>
          <w:ins w:id="569" w:author="Huawei" w:date="2021-07-13T11:31:00Z"/>
        </w:trPr>
        <w:tc>
          <w:tcPr>
            <w:tcW w:w="4535" w:type="dxa"/>
          </w:tcPr>
          <w:p w14:paraId="1BC08CFC" w14:textId="01DEEB5D" w:rsidR="000A6431" w:rsidRPr="00B4600B" w:rsidRDefault="000A6431" w:rsidP="000A6431">
            <w:pPr>
              <w:pStyle w:val="TAL"/>
              <w:rPr>
                <w:ins w:id="570" w:author="Huawei" w:date="2021-07-13T11:31:00Z"/>
                <w:lang w:eastAsia="zh-CN"/>
              </w:rPr>
            </w:pPr>
            <w:ins w:id="571" w:author="Huawei" w:date="2021-07-13T11:31:00Z">
              <w:r>
                <w:rPr>
                  <w:rFonts w:hint="eastAsia"/>
                  <w:lang w:eastAsia="zh-CN"/>
                </w:rPr>
                <w:t xml:space="preserve"> </w:t>
              </w:r>
              <w:r>
                <w:rPr>
                  <w:lang w:eastAsia="zh-CN"/>
                </w:rPr>
                <w:t xml:space="preserve">             </w:t>
              </w:r>
              <w:r w:rsidRPr="009F75FC">
                <w:t>twoTX-CodebookSubsetRestriction</w:t>
              </w:r>
            </w:ins>
          </w:p>
        </w:tc>
        <w:tc>
          <w:tcPr>
            <w:tcW w:w="2267" w:type="dxa"/>
          </w:tcPr>
          <w:p w14:paraId="44ED727E" w14:textId="59988FC0" w:rsidR="000A6431" w:rsidRPr="00B4600B" w:rsidRDefault="000A6431" w:rsidP="00422831">
            <w:pPr>
              <w:pStyle w:val="TAL"/>
              <w:rPr>
                <w:ins w:id="572" w:author="Huawei" w:date="2021-07-13T11:31:00Z"/>
                <w:lang w:eastAsia="zh-CN"/>
              </w:rPr>
            </w:pPr>
            <w:ins w:id="573" w:author="Huawei" w:date="2021-07-13T11:31:00Z">
              <w:r>
                <w:rPr>
                  <w:rFonts w:hint="eastAsia"/>
                  <w:lang w:eastAsia="zh-CN"/>
                </w:rPr>
                <w:t>1</w:t>
              </w:r>
              <w:r>
                <w:rPr>
                  <w:lang w:eastAsia="zh-CN"/>
                </w:rPr>
                <w:t>11111</w:t>
              </w:r>
            </w:ins>
          </w:p>
        </w:tc>
        <w:tc>
          <w:tcPr>
            <w:tcW w:w="1700" w:type="dxa"/>
          </w:tcPr>
          <w:p w14:paraId="644E2888" w14:textId="77777777" w:rsidR="000A6431" w:rsidRPr="00B4600B" w:rsidRDefault="000A6431" w:rsidP="00422831">
            <w:pPr>
              <w:pStyle w:val="TAL"/>
              <w:rPr>
                <w:ins w:id="574" w:author="Huawei" w:date="2021-07-13T11:31:00Z"/>
              </w:rPr>
            </w:pPr>
          </w:p>
        </w:tc>
        <w:tc>
          <w:tcPr>
            <w:tcW w:w="1245" w:type="dxa"/>
          </w:tcPr>
          <w:p w14:paraId="2575E4AA" w14:textId="77777777" w:rsidR="000A6431" w:rsidRPr="00B4600B" w:rsidRDefault="000A6431" w:rsidP="00422831">
            <w:pPr>
              <w:pStyle w:val="TAL"/>
              <w:rPr>
                <w:ins w:id="575" w:author="Huawei" w:date="2021-07-13T11:31:00Z"/>
              </w:rPr>
            </w:pPr>
          </w:p>
        </w:tc>
      </w:tr>
      <w:tr w:rsidR="000A6431" w:rsidRPr="00B4600B" w14:paraId="3FE958B4" w14:textId="77777777" w:rsidTr="000A6431">
        <w:trPr>
          <w:ins w:id="576" w:author="Huawei" w:date="2021-07-13T11:29:00Z"/>
        </w:trPr>
        <w:tc>
          <w:tcPr>
            <w:tcW w:w="4535" w:type="dxa"/>
          </w:tcPr>
          <w:p w14:paraId="2C9DF237" w14:textId="77777777" w:rsidR="000A6431" w:rsidRPr="00B4600B" w:rsidDel="00256AA7" w:rsidRDefault="000A6431" w:rsidP="00422831">
            <w:pPr>
              <w:pStyle w:val="TAL"/>
              <w:rPr>
                <w:ins w:id="577" w:author="Huawei" w:date="2021-07-13T11:29:00Z"/>
              </w:rPr>
            </w:pPr>
            <w:ins w:id="578" w:author="Huawei" w:date="2021-07-13T11:29:00Z">
              <w:r w:rsidRPr="00B4600B">
                <w:t xml:space="preserve">            }</w:t>
              </w:r>
            </w:ins>
          </w:p>
        </w:tc>
        <w:tc>
          <w:tcPr>
            <w:tcW w:w="2267" w:type="dxa"/>
          </w:tcPr>
          <w:p w14:paraId="4261F18F" w14:textId="77777777" w:rsidR="000A6431" w:rsidRPr="00B4600B" w:rsidRDefault="000A6431" w:rsidP="00422831">
            <w:pPr>
              <w:pStyle w:val="TAL"/>
              <w:rPr>
                <w:ins w:id="579" w:author="Huawei" w:date="2021-07-13T11:29:00Z"/>
              </w:rPr>
            </w:pPr>
          </w:p>
        </w:tc>
        <w:tc>
          <w:tcPr>
            <w:tcW w:w="1700" w:type="dxa"/>
          </w:tcPr>
          <w:p w14:paraId="427CE306" w14:textId="77777777" w:rsidR="000A6431" w:rsidRPr="00B4600B" w:rsidRDefault="000A6431" w:rsidP="00422831">
            <w:pPr>
              <w:pStyle w:val="TAL"/>
              <w:rPr>
                <w:ins w:id="580" w:author="Huawei" w:date="2021-07-13T11:29:00Z"/>
              </w:rPr>
            </w:pPr>
          </w:p>
        </w:tc>
        <w:tc>
          <w:tcPr>
            <w:tcW w:w="1245" w:type="dxa"/>
          </w:tcPr>
          <w:p w14:paraId="4C1E427B" w14:textId="77777777" w:rsidR="000A6431" w:rsidRPr="00B4600B" w:rsidRDefault="000A6431" w:rsidP="00422831">
            <w:pPr>
              <w:pStyle w:val="TAL"/>
              <w:rPr>
                <w:ins w:id="581" w:author="Huawei" w:date="2021-07-13T11:29:00Z"/>
              </w:rPr>
            </w:pPr>
          </w:p>
        </w:tc>
      </w:tr>
      <w:tr w:rsidR="000A6431" w:rsidRPr="00B4600B" w14:paraId="36C39921" w14:textId="77777777" w:rsidTr="000A6431">
        <w:trPr>
          <w:ins w:id="582" w:author="Huawei" w:date="2021-07-13T11:29:00Z"/>
        </w:trPr>
        <w:tc>
          <w:tcPr>
            <w:tcW w:w="4535" w:type="dxa"/>
          </w:tcPr>
          <w:p w14:paraId="75FCBA11" w14:textId="77777777" w:rsidR="000A6431" w:rsidRPr="00B4600B" w:rsidDel="00256AA7" w:rsidRDefault="000A6431" w:rsidP="00422831">
            <w:pPr>
              <w:pStyle w:val="TAL"/>
              <w:rPr>
                <w:ins w:id="583" w:author="Huawei" w:date="2021-07-13T11:29:00Z"/>
              </w:rPr>
            </w:pPr>
            <w:ins w:id="584" w:author="Huawei" w:date="2021-07-13T11:29:00Z">
              <w:r w:rsidRPr="00B4600B">
                <w:t xml:space="preserve">          }</w:t>
              </w:r>
            </w:ins>
          </w:p>
        </w:tc>
        <w:tc>
          <w:tcPr>
            <w:tcW w:w="2267" w:type="dxa"/>
          </w:tcPr>
          <w:p w14:paraId="7B7B25B8" w14:textId="77777777" w:rsidR="000A6431" w:rsidRPr="00B4600B" w:rsidRDefault="000A6431" w:rsidP="00422831">
            <w:pPr>
              <w:pStyle w:val="TAL"/>
              <w:rPr>
                <w:ins w:id="585" w:author="Huawei" w:date="2021-07-13T11:29:00Z"/>
              </w:rPr>
            </w:pPr>
          </w:p>
        </w:tc>
        <w:tc>
          <w:tcPr>
            <w:tcW w:w="1700" w:type="dxa"/>
          </w:tcPr>
          <w:p w14:paraId="3E62F450" w14:textId="77777777" w:rsidR="000A6431" w:rsidRPr="00B4600B" w:rsidRDefault="000A6431" w:rsidP="00422831">
            <w:pPr>
              <w:pStyle w:val="TAL"/>
              <w:rPr>
                <w:ins w:id="586" w:author="Huawei" w:date="2021-07-13T11:29:00Z"/>
              </w:rPr>
            </w:pPr>
          </w:p>
        </w:tc>
        <w:tc>
          <w:tcPr>
            <w:tcW w:w="1245" w:type="dxa"/>
          </w:tcPr>
          <w:p w14:paraId="75436D43" w14:textId="77777777" w:rsidR="000A6431" w:rsidRPr="00B4600B" w:rsidRDefault="000A6431" w:rsidP="00422831">
            <w:pPr>
              <w:pStyle w:val="TAL"/>
              <w:rPr>
                <w:ins w:id="587" w:author="Huawei" w:date="2021-07-13T11:29:00Z"/>
              </w:rPr>
            </w:pPr>
          </w:p>
        </w:tc>
      </w:tr>
      <w:tr w:rsidR="000A6431" w:rsidRPr="00B4600B" w14:paraId="35C4FBFF" w14:textId="77777777" w:rsidTr="000A6431">
        <w:trPr>
          <w:ins w:id="588" w:author="Huawei" w:date="2021-07-13T11:29:00Z"/>
        </w:trPr>
        <w:tc>
          <w:tcPr>
            <w:tcW w:w="4535" w:type="dxa"/>
          </w:tcPr>
          <w:p w14:paraId="60C19B59" w14:textId="77777777" w:rsidR="000A6431" w:rsidRPr="00B4600B" w:rsidDel="00256AA7" w:rsidRDefault="000A6431" w:rsidP="00422831">
            <w:pPr>
              <w:pStyle w:val="TAL"/>
              <w:rPr>
                <w:ins w:id="589" w:author="Huawei" w:date="2021-07-13T11:29:00Z"/>
              </w:rPr>
            </w:pPr>
            <w:ins w:id="590" w:author="Huawei" w:date="2021-07-13T11:29:00Z">
              <w:r w:rsidRPr="00B4600B">
                <w:t xml:space="preserve">        } </w:t>
              </w:r>
            </w:ins>
          </w:p>
        </w:tc>
        <w:tc>
          <w:tcPr>
            <w:tcW w:w="2267" w:type="dxa"/>
          </w:tcPr>
          <w:p w14:paraId="7E71987E" w14:textId="77777777" w:rsidR="000A6431" w:rsidRPr="00B4600B" w:rsidRDefault="000A6431" w:rsidP="00422831">
            <w:pPr>
              <w:pStyle w:val="TAL"/>
              <w:rPr>
                <w:ins w:id="591" w:author="Huawei" w:date="2021-07-13T11:29:00Z"/>
              </w:rPr>
            </w:pPr>
          </w:p>
        </w:tc>
        <w:tc>
          <w:tcPr>
            <w:tcW w:w="1700" w:type="dxa"/>
          </w:tcPr>
          <w:p w14:paraId="66F420F1" w14:textId="77777777" w:rsidR="000A6431" w:rsidRPr="00B4600B" w:rsidRDefault="000A6431" w:rsidP="00422831">
            <w:pPr>
              <w:pStyle w:val="TAL"/>
              <w:rPr>
                <w:ins w:id="592" w:author="Huawei" w:date="2021-07-13T11:29:00Z"/>
              </w:rPr>
            </w:pPr>
          </w:p>
        </w:tc>
        <w:tc>
          <w:tcPr>
            <w:tcW w:w="1245" w:type="dxa"/>
          </w:tcPr>
          <w:p w14:paraId="3EA0B177" w14:textId="77777777" w:rsidR="000A6431" w:rsidRPr="00B4600B" w:rsidRDefault="000A6431" w:rsidP="00422831">
            <w:pPr>
              <w:pStyle w:val="TAL"/>
              <w:rPr>
                <w:ins w:id="593" w:author="Huawei" w:date="2021-07-13T11:29:00Z"/>
              </w:rPr>
            </w:pPr>
          </w:p>
        </w:tc>
      </w:tr>
      <w:tr w:rsidR="000A6431" w:rsidRPr="00B4600B" w14:paraId="6BAF26A1" w14:textId="77777777" w:rsidTr="000A6431">
        <w:trPr>
          <w:ins w:id="594" w:author="Huawei" w:date="2021-07-13T11:29:00Z"/>
        </w:trPr>
        <w:tc>
          <w:tcPr>
            <w:tcW w:w="4535" w:type="dxa"/>
          </w:tcPr>
          <w:p w14:paraId="61043057" w14:textId="77777777" w:rsidR="000A6431" w:rsidRPr="00B4600B" w:rsidDel="00256AA7" w:rsidRDefault="000A6431" w:rsidP="00422831">
            <w:pPr>
              <w:pStyle w:val="TAL"/>
              <w:rPr>
                <w:ins w:id="595" w:author="Huawei" w:date="2021-07-13T11:29:00Z"/>
              </w:rPr>
            </w:pPr>
            <w:ins w:id="596" w:author="Huawei" w:date="2021-07-13T11:29:00Z">
              <w:r w:rsidRPr="00B4600B">
                <w:t xml:space="preserve">      }</w:t>
              </w:r>
            </w:ins>
          </w:p>
        </w:tc>
        <w:tc>
          <w:tcPr>
            <w:tcW w:w="2267" w:type="dxa"/>
          </w:tcPr>
          <w:p w14:paraId="78BF571D" w14:textId="77777777" w:rsidR="000A6431" w:rsidRPr="00B4600B" w:rsidRDefault="000A6431" w:rsidP="00422831">
            <w:pPr>
              <w:pStyle w:val="TAL"/>
              <w:rPr>
                <w:ins w:id="597" w:author="Huawei" w:date="2021-07-13T11:29:00Z"/>
              </w:rPr>
            </w:pPr>
          </w:p>
        </w:tc>
        <w:tc>
          <w:tcPr>
            <w:tcW w:w="1700" w:type="dxa"/>
          </w:tcPr>
          <w:p w14:paraId="5F7DE7BF" w14:textId="77777777" w:rsidR="000A6431" w:rsidRPr="00B4600B" w:rsidRDefault="000A6431" w:rsidP="00422831">
            <w:pPr>
              <w:pStyle w:val="TAL"/>
              <w:rPr>
                <w:ins w:id="598" w:author="Huawei" w:date="2021-07-13T11:29:00Z"/>
              </w:rPr>
            </w:pPr>
          </w:p>
        </w:tc>
        <w:tc>
          <w:tcPr>
            <w:tcW w:w="1245" w:type="dxa"/>
          </w:tcPr>
          <w:p w14:paraId="7C308019" w14:textId="77777777" w:rsidR="000A6431" w:rsidRPr="00B4600B" w:rsidRDefault="000A6431" w:rsidP="00422831">
            <w:pPr>
              <w:pStyle w:val="TAL"/>
              <w:rPr>
                <w:ins w:id="599" w:author="Huawei" w:date="2021-07-13T11:29:00Z"/>
              </w:rPr>
            </w:pPr>
          </w:p>
        </w:tc>
      </w:tr>
      <w:tr w:rsidR="000A6431" w:rsidRPr="00B4600B" w14:paraId="2205A682" w14:textId="77777777" w:rsidTr="000A6431">
        <w:trPr>
          <w:ins w:id="600" w:author="Huawei" w:date="2021-07-13T11:29:00Z"/>
        </w:trPr>
        <w:tc>
          <w:tcPr>
            <w:tcW w:w="4535" w:type="dxa"/>
          </w:tcPr>
          <w:p w14:paraId="0A0AF0BE" w14:textId="77777777" w:rsidR="000A6431" w:rsidRPr="00B4600B" w:rsidDel="00256AA7" w:rsidRDefault="000A6431" w:rsidP="00422831">
            <w:pPr>
              <w:pStyle w:val="TAL"/>
              <w:rPr>
                <w:ins w:id="601" w:author="Huawei" w:date="2021-07-13T11:29:00Z"/>
              </w:rPr>
            </w:pPr>
            <w:ins w:id="602" w:author="Huawei" w:date="2021-07-13T11:29:00Z">
              <w:r w:rsidRPr="00B4600B">
                <w:t xml:space="preserve">    }</w:t>
              </w:r>
            </w:ins>
          </w:p>
        </w:tc>
        <w:tc>
          <w:tcPr>
            <w:tcW w:w="2267" w:type="dxa"/>
          </w:tcPr>
          <w:p w14:paraId="60C26CE8" w14:textId="77777777" w:rsidR="000A6431" w:rsidRPr="00B4600B" w:rsidRDefault="000A6431" w:rsidP="00422831">
            <w:pPr>
              <w:pStyle w:val="TAL"/>
              <w:rPr>
                <w:ins w:id="603" w:author="Huawei" w:date="2021-07-13T11:29:00Z"/>
              </w:rPr>
            </w:pPr>
          </w:p>
        </w:tc>
        <w:tc>
          <w:tcPr>
            <w:tcW w:w="1700" w:type="dxa"/>
          </w:tcPr>
          <w:p w14:paraId="1DD8EFDA" w14:textId="77777777" w:rsidR="000A6431" w:rsidRPr="00B4600B" w:rsidRDefault="000A6431" w:rsidP="00422831">
            <w:pPr>
              <w:pStyle w:val="TAL"/>
              <w:rPr>
                <w:ins w:id="604" w:author="Huawei" w:date="2021-07-13T11:29:00Z"/>
              </w:rPr>
            </w:pPr>
          </w:p>
        </w:tc>
        <w:tc>
          <w:tcPr>
            <w:tcW w:w="1245" w:type="dxa"/>
          </w:tcPr>
          <w:p w14:paraId="2676436E" w14:textId="77777777" w:rsidR="000A6431" w:rsidRPr="00B4600B" w:rsidRDefault="000A6431" w:rsidP="00422831">
            <w:pPr>
              <w:pStyle w:val="TAL"/>
              <w:rPr>
                <w:ins w:id="605" w:author="Huawei" w:date="2021-07-13T11:29:00Z"/>
              </w:rPr>
            </w:pPr>
          </w:p>
        </w:tc>
      </w:tr>
      <w:tr w:rsidR="000A6431" w:rsidRPr="00B4600B" w14:paraId="464B86A6" w14:textId="77777777" w:rsidTr="000A6431">
        <w:trPr>
          <w:ins w:id="606" w:author="Huawei" w:date="2021-07-13T11:29:00Z"/>
        </w:trPr>
        <w:tc>
          <w:tcPr>
            <w:tcW w:w="4535" w:type="dxa"/>
          </w:tcPr>
          <w:p w14:paraId="4DD19102" w14:textId="77777777" w:rsidR="000A6431" w:rsidRPr="00B4600B" w:rsidDel="00256AA7" w:rsidRDefault="000A6431" w:rsidP="00422831">
            <w:pPr>
              <w:pStyle w:val="TAL"/>
              <w:rPr>
                <w:ins w:id="607" w:author="Huawei" w:date="2021-07-13T11:29:00Z"/>
              </w:rPr>
            </w:pPr>
            <w:ins w:id="608" w:author="Huawei" w:date="2021-07-13T11:29:00Z">
              <w:r w:rsidRPr="00B4600B">
                <w:t xml:space="preserve">  }</w:t>
              </w:r>
            </w:ins>
          </w:p>
        </w:tc>
        <w:tc>
          <w:tcPr>
            <w:tcW w:w="2267" w:type="dxa"/>
          </w:tcPr>
          <w:p w14:paraId="7BB4D403" w14:textId="77777777" w:rsidR="000A6431" w:rsidRPr="00B4600B" w:rsidRDefault="000A6431" w:rsidP="00422831">
            <w:pPr>
              <w:pStyle w:val="TAL"/>
              <w:rPr>
                <w:ins w:id="609" w:author="Huawei" w:date="2021-07-13T11:29:00Z"/>
              </w:rPr>
            </w:pPr>
          </w:p>
        </w:tc>
        <w:tc>
          <w:tcPr>
            <w:tcW w:w="1700" w:type="dxa"/>
          </w:tcPr>
          <w:p w14:paraId="63367292" w14:textId="77777777" w:rsidR="000A6431" w:rsidRPr="00B4600B" w:rsidRDefault="000A6431" w:rsidP="00422831">
            <w:pPr>
              <w:pStyle w:val="TAL"/>
              <w:rPr>
                <w:ins w:id="610" w:author="Huawei" w:date="2021-07-13T11:29:00Z"/>
              </w:rPr>
            </w:pPr>
          </w:p>
        </w:tc>
        <w:tc>
          <w:tcPr>
            <w:tcW w:w="1245" w:type="dxa"/>
          </w:tcPr>
          <w:p w14:paraId="3AD63211" w14:textId="77777777" w:rsidR="000A6431" w:rsidRPr="00B4600B" w:rsidRDefault="000A6431" w:rsidP="00422831">
            <w:pPr>
              <w:pStyle w:val="TAL"/>
              <w:rPr>
                <w:ins w:id="611" w:author="Huawei" w:date="2021-07-13T11:29:00Z"/>
              </w:rPr>
            </w:pPr>
          </w:p>
        </w:tc>
      </w:tr>
      <w:tr w:rsidR="000A6431" w:rsidRPr="00B4600B" w14:paraId="7BDF6D45" w14:textId="77777777" w:rsidTr="000A6431">
        <w:trPr>
          <w:ins w:id="612" w:author="Huawei" w:date="2021-07-13T11:29:00Z"/>
        </w:trPr>
        <w:tc>
          <w:tcPr>
            <w:tcW w:w="4535" w:type="dxa"/>
          </w:tcPr>
          <w:p w14:paraId="5A796B4A" w14:textId="77777777" w:rsidR="000A6431" w:rsidRPr="00B4600B" w:rsidRDefault="000A6431" w:rsidP="00422831">
            <w:pPr>
              <w:pStyle w:val="TAL"/>
              <w:rPr>
                <w:ins w:id="613" w:author="Huawei" w:date="2021-07-13T11:29:00Z"/>
              </w:rPr>
            </w:pPr>
            <w:ins w:id="614" w:author="Huawei" w:date="2021-07-13T11:29:00Z">
              <w:r w:rsidRPr="00B4600B">
                <w:t>}</w:t>
              </w:r>
            </w:ins>
          </w:p>
        </w:tc>
        <w:tc>
          <w:tcPr>
            <w:tcW w:w="2267" w:type="dxa"/>
          </w:tcPr>
          <w:p w14:paraId="7F15DFAE" w14:textId="77777777" w:rsidR="000A6431" w:rsidRPr="00B4600B" w:rsidRDefault="000A6431" w:rsidP="00422831">
            <w:pPr>
              <w:pStyle w:val="TAL"/>
              <w:rPr>
                <w:ins w:id="615" w:author="Huawei" w:date="2021-07-13T11:29:00Z"/>
              </w:rPr>
            </w:pPr>
          </w:p>
        </w:tc>
        <w:tc>
          <w:tcPr>
            <w:tcW w:w="1700" w:type="dxa"/>
          </w:tcPr>
          <w:p w14:paraId="05330256" w14:textId="77777777" w:rsidR="000A6431" w:rsidRPr="00B4600B" w:rsidRDefault="000A6431" w:rsidP="00422831">
            <w:pPr>
              <w:pStyle w:val="TAL"/>
              <w:rPr>
                <w:ins w:id="616" w:author="Huawei" w:date="2021-07-13T11:29:00Z"/>
              </w:rPr>
            </w:pPr>
          </w:p>
        </w:tc>
        <w:tc>
          <w:tcPr>
            <w:tcW w:w="1245" w:type="dxa"/>
          </w:tcPr>
          <w:p w14:paraId="10ED54EB" w14:textId="77777777" w:rsidR="000A6431" w:rsidRPr="00B4600B" w:rsidRDefault="000A6431" w:rsidP="00422831">
            <w:pPr>
              <w:pStyle w:val="TAL"/>
              <w:rPr>
                <w:ins w:id="617" w:author="Huawei" w:date="2021-07-13T11:29:00Z"/>
              </w:rPr>
            </w:pPr>
          </w:p>
        </w:tc>
      </w:tr>
    </w:tbl>
    <w:p w14:paraId="7EBA2759" w14:textId="70573EA3" w:rsidR="00F04170" w:rsidRPr="00F04170" w:rsidRDefault="00F04170" w:rsidP="00F04170">
      <w:pPr>
        <w:pStyle w:val="H6"/>
      </w:pPr>
      <w:r>
        <w:rPr>
          <w:b/>
          <w:noProof/>
          <w:color w:val="00B0F0"/>
        </w:rPr>
        <w:t>&lt;End of modified section 4</w:t>
      </w:r>
      <w:r w:rsidRPr="00377F3E">
        <w:rPr>
          <w:b/>
          <w:noProof/>
          <w:color w:val="00B0F0"/>
        </w:rPr>
        <w:t>&gt;</w:t>
      </w:r>
    </w:p>
    <w:p w14:paraId="59467317" w14:textId="77777777" w:rsidR="00F04170" w:rsidRPr="00F04170" w:rsidRDefault="00F04170" w:rsidP="003B2BFF"/>
    <w:sectPr w:rsidR="00F04170" w:rsidRPr="00F041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6529B" w14:textId="77777777" w:rsidR="00826056" w:rsidRDefault="00826056">
      <w:r>
        <w:separator/>
      </w:r>
    </w:p>
  </w:endnote>
  <w:endnote w:type="continuationSeparator" w:id="0">
    <w:p w14:paraId="5F2B0103" w14:textId="77777777" w:rsidR="00826056" w:rsidRDefault="0082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82ABA" w14:textId="77777777" w:rsidR="00826056" w:rsidRDefault="00826056">
      <w:r>
        <w:separator/>
      </w:r>
    </w:p>
  </w:footnote>
  <w:footnote w:type="continuationSeparator" w:id="0">
    <w:p w14:paraId="27796075" w14:textId="77777777" w:rsidR="00826056" w:rsidRDefault="00826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22831" w:rsidRDefault="00422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22831" w:rsidRDefault="0042283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22831" w:rsidRDefault="0042283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22831" w:rsidRDefault="004228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7"/>
  </w:num>
  <w:num w:numId="4">
    <w:abstractNumId w:val="13"/>
  </w:num>
  <w:num w:numId="5">
    <w:abstractNumId w:val="19"/>
  </w:num>
  <w:num w:numId="6">
    <w:abstractNumId w:val="15"/>
  </w:num>
  <w:num w:numId="7">
    <w:abstractNumId w:val="22"/>
  </w:num>
  <w:num w:numId="8">
    <w:abstractNumId w:val="36"/>
  </w:num>
  <w:num w:numId="9">
    <w:abstractNumId w:val="3"/>
  </w:num>
  <w:num w:numId="10">
    <w:abstractNumId w:val="39"/>
  </w:num>
  <w:num w:numId="11">
    <w:abstractNumId w:val="18"/>
  </w:num>
  <w:num w:numId="12">
    <w:abstractNumId w:val="29"/>
  </w:num>
  <w:num w:numId="13">
    <w:abstractNumId w:val="34"/>
  </w:num>
  <w:num w:numId="14">
    <w:abstractNumId w:val="7"/>
  </w:num>
  <w:num w:numId="15">
    <w:abstractNumId w:val="26"/>
  </w:num>
  <w:num w:numId="16">
    <w:abstractNumId w:val="25"/>
  </w:num>
  <w:num w:numId="17">
    <w:abstractNumId w:val="32"/>
  </w:num>
  <w:num w:numId="18">
    <w:abstractNumId w:val="40"/>
  </w:num>
  <w:num w:numId="19">
    <w:abstractNumId w:val="8"/>
  </w:num>
  <w:num w:numId="20">
    <w:abstractNumId w:val="4"/>
  </w:num>
  <w:num w:numId="21">
    <w:abstractNumId w:val="21"/>
  </w:num>
  <w:num w:numId="22">
    <w:abstractNumId w:val="0"/>
  </w:num>
  <w:num w:numId="23">
    <w:abstractNumId w:val="14"/>
  </w:num>
  <w:num w:numId="24">
    <w:abstractNumId w:val="17"/>
  </w:num>
  <w:num w:numId="25">
    <w:abstractNumId w:val="12"/>
  </w:num>
  <w:num w:numId="26">
    <w:abstractNumId w:val="31"/>
  </w:num>
  <w:num w:numId="27">
    <w:abstractNumId w:val="10"/>
  </w:num>
  <w:num w:numId="28">
    <w:abstractNumId w:val="23"/>
  </w:num>
  <w:num w:numId="29">
    <w:abstractNumId w:val="33"/>
  </w:num>
  <w:num w:numId="30">
    <w:abstractNumId w:val="20"/>
  </w:num>
  <w:num w:numId="31">
    <w:abstractNumId w:val="27"/>
  </w:num>
  <w:num w:numId="32">
    <w:abstractNumId w:val="1"/>
  </w:num>
  <w:num w:numId="33">
    <w:abstractNumId w:val="9"/>
  </w:num>
  <w:num w:numId="34">
    <w:abstractNumId w:val="35"/>
  </w:num>
  <w:num w:numId="35">
    <w:abstractNumId w:val="41"/>
  </w:num>
  <w:num w:numId="36">
    <w:abstractNumId w:val="11"/>
  </w:num>
  <w:num w:numId="37">
    <w:abstractNumId w:val="6"/>
  </w:num>
  <w:num w:numId="38">
    <w:abstractNumId w:val="28"/>
  </w:num>
  <w:num w:numId="39">
    <w:abstractNumId w:val="24"/>
  </w:num>
  <w:num w:numId="40">
    <w:abstractNumId w:val="16"/>
  </w:num>
  <w:num w:numId="41">
    <w:abstractNumId w:val="5"/>
  </w:num>
  <w:num w:numId="42">
    <w:abstractNumId w:val="38"/>
  </w:num>
  <w:num w:numId="43">
    <w:abstractNumId w:val="30"/>
    <w:lvlOverride w:ilvl="0">
      <w:lvl w:ilvl="0">
        <w:numFmt w:val="bullet"/>
        <w:lvlText w:val="%1"/>
        <w:legacy w:legacy="1" w:legacySpace="0" w:legacyIndent="0"/>
        <w:lvlJc w:val="left"/>
        <w:rPr>
          <w:rFonts w:ascii="Times New Roman" w:hAnsi="Times New Roman" w:cs="Times New Roman" w:hint="default"/>
        </w:rPr>
      </w:lvl>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565DB"/>
    <w:rsid w:val="000656B4"/>
    <w:rsid w:val="000664C7"/>
    <w:rsid w:val="00067C9C"/>
    <w:rsid w:val="00072D83"/>
    <w:rsid w:val="00085CDF"/>
    <w:rsid w:val="000917F2"/>
    <w:rsid w:val="000A5882"/>
    <w:rsid w:val="000A6394"/>
    <w:rsid w:val="000A6431"/>
    <w:rsid w:val="000B7FED"/>
    <w:rsid w:val="000C038A"/>
    <w:rsid w:val="000C1EAB"/>
    <w:rsid w:val="000C6598"/>
    <w:rsid w:val="000D1739"/>
    <w:rsid w:val="000D44B3"/>
    <w:rsid w:val="000F02B8"/>
    <w:rsid w:val="00114BA0"/>
    <w:rsid w:val="001177A6"/>
    <w:rsid w:val="00125B8E"/>
    <w:rsid w:val="00126CBD"/>
    <w:rsid w:val="00142646"/>
    <w:rsid w:val="00145D43"/>
    <w:rsid w:val="00160DF0"/>
    <w:rsid w:val="0016337F"/>
    <w:rsid w:val="00163AF9"/>
    <w:rsid w:val="00165DDC"/>
    <w:rsid w:val="00172CF6"/>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1E66C5"/>
    <w:rsid w:val="002006D8"/>
    <w:rsid w:val="00202601"/>
    <w:rsid w:val="00206B52"/>
    <w:rsid w:val="002173C9"/>
    <w:rsid w:val="00230BAA"/>
    <w:rsid w:val="002336BC"/>
    <w:rsid w:val="00243D4E"/>
    <w:rsid w:val="00250319"/>
    <w:rsid w:val="0026004D"/>
    <w:rsid w:val="002640DD"/>
    <w:rsid w:val="00275D12"/>
    <w:rsid w:val="00284FEB"/>
    <w:rsid w:val="002860C4"/>
    <w:rsid w:val="002A159A"/>
    <w:rsid w:val="002A6C3A"/>
    <w:rsid w:val="002B5741"/>
    <w:rsid w:val="002E090D"/>
    <w:rsid w:val="002E472E"/>
    <w:rsid w:val="002F3C48"/>
    <w:rsid w:val="00300840"/>
    <w:rsid w:val="00305409"/>
    <w:rsid w:val="00307BA6"/>
    <w:rsid w:val="00321439"/>
    <w:rsid w:val="003419F2"/>
    <w:rsid w:val="003514EE"/>
    <w:rsid w:val="003522B8"/>
    <w:rsid w:val="003609EF"/>
    <w:rsid w:val="0036231A"/>
    <w:rsid w:val="00362A0B"/>
    <w:rsid w:val="00374DD4"/>
    <w:rsid w:val="00377F3E"/>
    <w:rsid w:val="003B1506"/>
    <w:rsid w:val="003B2BFF"/>
    <w:rsid w:val="003D1DC2"/>
    <w:rsid w:val="003D4A19"/>
    <w:rsid w:val="003E1A36"/>
    <w:rsid w:val="003F1B8D"/>
    <w:rsid w:val="003F733C"/>
    <w:rsid w:val="00403AF5"/>
    <w:rsid w:val="00410371"/>
    <w:rsid w:val="004177AC"/>
    <w:rsid w:val="00422831"/>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C535A"/>
    <w:rsid w:val="005E2C44"/>
    <w:rsid w:val="005E6649"/>
    <w:rsid w:val="005F06F3"/>
    <w:rsid w:val="00603DC9"/>
    <w:rsid w:val="00621188"/>
    <w:rsid w:val="006257ED"/>
    <w:rsid w:val="006273D4"/>
    <w:rsid w:val="00640B56"/>
    <w:rsid w:val="00656A3F"/>
    <w:rsid w:val="0066088E"/>
    <w:rsid w:val="00664F11"/>
    <w:rsid w:val="00664FC0"/>
    <w:rsid w:val="00665C47"/>
    <w:rsid w:val="00674772"/>
    <w:rsid w:val="00686A3B"/>
    <w:rsid w:val="00695808"/>
    <w:rsid w:val="006A290A"/>
    <w:rsid w:val="006B46FB"/>
    <w:rsid w:val="006B6135"/>
    <w:rsid w:val="006D669E"/>
    <w:rsid w:val="006E1967"/>
    <w:rsid w:val="006E21FB"/>
    <w:rsid w:val="006E48EE"/>
    <w:rsid w:val="006F67E9"/>
    <w:rsid w:val="006F6D2E"/>
    <w:rsid w:val="0071535F"/>
    <w:rsid w:val="00720921"/>
    <w:rsid w:val="0073682C"/>
    <w:rsid w:val="00754E77"/>
    <w:rsid w:val="0076063D"/>
    <w:rsid w:val="00773DB0"/>
    <w:rsid w:val="00792342"/>
    <w:rsid w:val="0079282D"/>
    <w:rsid w:val="00794D39"/>
    <w:rsid w:val="007977A8"/>
    <w:rsid w:val="007A6D09"/>
    <w:rsid w:val="007B512A"/>
    <w:rsid w:val="007C2097"/>
    <w:rsid w:val="007D6A07"/>
    <w:rsid w:val="007F6C0A"/>
    <w:rsid w:val="007F7259"/>
    <w:rsid w:val="008040A8"/>
    <w:rsid w:val="0080414D"/>
    <w:rsid w:val="0081266D"/>
    <w:rsid w:val="00822B3A"/>
    <w:rsid w:val="00826056"/>
    <w:rsid w:val="008279FA"/>
    <w:rsid w:val="008438E3"/>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802FD"/>
    <w:rsid w:val="00991B88"/>
    <w:rsid w:val="0099334A"/>
    <w:rsid w:val="009A2D8A"/>
    <w:rsid w:val="009A5753"/>
    <w:rsid w:val="009A579D"/>
    <w:rsid w:val="009C3C2B"/>
    <w:rsid w:val="009D4D2C"/>
    <w:rsid w:val="009E3297"/>
    <w:rsid w:val="009E548A"/>
    <w:rsid w:val="009F734F"/>
    <w:rsid w:val="009F7384"/>
    <w:rsid w:val="009F7E4F"/>
    <w:rsid w:val="00A026BE"/>
    <w:rsid w:val="00A03569"/>
    <w:rsid w:val="00A055D2"/>
    <w:rsid w:val="00A1281E"/>
    <w:rsid w:val="00A246B6"/>
    <w:rsid w:val="00A42C4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4905"/>
    <w:rsid w:val="00B06640"/>
    <w:rsid w:val="00B209D6"/>
    <w:rsid w:val="00B25552"/>
    <w:rsid w:val="00B258BB"/>
    <w:rsid w:val="00B31612"/>
    <w:rsid w:val="00B3331E"/>
    <w:rsid w:val="00B3686D"/>
    <w:rsid w:val="00B408EF"/>
    <w:rsid w:val="00B41320"/>
    <w:rsid w:val="00B51686"/>
    <w:rsid w:val="00B67B97"/>
    <w:rsid w:val="00B7439E"/>
    <w:rsid w:val="00B768D4"/>
    <w:rsid w:val="00B80DDB"/>
    <w:rsid w:val="00B968C8"/>
    <w:rsid w:val="00BA2D74"/>
    <w:rsid w:val="00BA3EC5"/>
    <w:rsid w:val="00BA51D9"/>
    <w:rsid w:val="00BB5DFC"/>
    <w:rsid w:val="00BC4C24"/>
    <w:rsid w:val="00BD279D"/>
    <w:rsid w:val="00BD6BB8"/>
    <w:rsid w:val="00C04172"/>
    <w:rsid w:val="00C05472"/>
    <w:rsid w:val="00C13D5B"/>
    <w:rsid w:val="00C511FD"/>
    <w:rsid w:val="00C656F7"/>
    <w:rsid w:val="00C66BA2"/>
    <w:rsid w:val="00C77510"/>
    <w:rsid w:val="00C95668"/>
    <w:rsid w:val="00C95985"/>
    <w:rsid w:val="00CA6A70"/>
    <w:rsid w:val="00CB37AD"/>
    <w:rsid w:val="00CB5E3A"/>
    <w:rsid w:val="00CC5026"/>
    <w:rsid w:val="00CC68D0"/>
    <w:rsid w:val="00CF0073"/>
    <w:rsid w:val="00CF32F7"/>
    <w:rsid w:val="00D03F9A"/>
    <w:rsid w:val="00D06D51"/>
    <w:rsid w:val="00D07BD7"/>
    <w:rsid w:val="00D15050"/>
    <w:rsid w:val="00D1716B"/>
    <w:rsid w:val="00D23A19"/>
    <w:rsid w:val="00D24991"/>
    <w:rsid w:val="00D50255"/>
    <w:rsid w:val="00D6429B"/>
    <w:rsid w:val="00D66520"/>
    <w:rsid w:val="00D70F8B"/>
    <w:rsid w:val="00D77866"/>
    <w:rsid w:val="00D900C7"/>
    <w:rsid w:val="00D91298"/>
    <w:rsid w:val="00D94AE3"/>
    <w:rsid w:val="00DA704C"/>
    <w:rsid w:val="00DB7F3D"/>
    <w:rsid w:val="00DC3F89"/>
    <w:rsid w:val="00DD0CE7"/>
    <w:rsid w:val="00DD7630"/>
    <w:rsid w:val="00DE2331"/>
    <w:rsid w:val="00DE34CF"/>
    <w:rsid w:val="00DE4137"/>
    <w:rsid w:val="00E00AB1"/>
    <w:rsid w:val="00E10F96"/>
    <w:rsid w:val="00E11DA3"/>
    <w:rsid w:val="00E13F3D"/>
    <w:rsid w:val="00E21416"/>
    <w:rsid w:val="00E2452E"/>
    <w:rsid w:val="00E30CE5"/>
    <w:rsid w:val="00E34898"/>
    <w:rsid w:val="00E56B15"/>
    <w:rsid w:val="00E64D0E"/>
    <w:rsid w:val="00E71570"/>
    <w:rsid w:val="00E733ED"/>
    <w:rsid w:val="00EB09B7"/>
    <w:rsid w:val="00EC61EC"/>
    <w:rsid w:val="00EE7D7C"/>
    <w:rsid w:val="00F00A82"/>
    <w:rsid w:val="00F04170"/>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uiPriority w:val="99"/>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uiPriority w:val="99"/>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uiPriority w:val="99"/>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uiPriority w:val="99"/>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uiPriority w:val="99"/>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uiPriority w:val="99"/>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uiPriority w:val="99"/>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uiPriority w:val="99"/>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qFormat/>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uiPriority w:val="99"/>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uiPriority w:val="99"/>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uiPriority w:val="99"/>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uiPriority w:val="99"/>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uiPriority w:val="99"/>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uiPriority w:val="99"/>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uiPriority w:val="99"/>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uiPriority w:val="99"/>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uiPriority w:val="99"/>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uiPriority w:val="99"/>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uiPriority w:val="99"/>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uiPriority w:val="99"/>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uiPriority w:val="99"/>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uiPriority w:val="99"/>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uiPriority w:val="99"/>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uiPriority w:val="99"/>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uiPriority w:val="99"/>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uiPriority w:val="99"/>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uiPriority w:val="99"/>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uiPriority w:val="99"/>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uiPriority w:val="99"/>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uiPriority w:val="99"/>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uiPriority w:val="99"/>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uiPriority w:val="99"/>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uiPriority w:val="99"/>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uiPriority w:val="99"/>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uiPriority w:val="99"/>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uiPriority w:val="99"/>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uiPriority w:val="99"/>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uiPriority w:val="99"/>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uiPriority w:val="99"/>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uiPriority w:val="99"/>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uiPriority w:val="99"/>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uiPriority w:val="99"/>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uiPriority w:val="99"/>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uiPriority w:val="99"/>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uiPriority w:val="99"/>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uiPriority w:val="99"/>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uiPriority w:val="99"/>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uiPriority w:val="99"/>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uiPriority w:val="99"/>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uiPriority w:val="99"/>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uiPriority w:val="99"/>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uiPriority w:val="99"/>
    <w:semiHidden/>
    <w:rsid w:val="00B25552"/>
    <w:rPr>
      <w:rFonts w:ascii="Times New Roman" w:eastAsia="Batang" w:hAnsi="Times New Roman"/>
      <w:lang w:val="en-GB" w:eastAsia="en-US"/>
    </w:rPr>
  </w:style>
  <w:style w:type="paragraph" w:customStyle="1" w:styleId="15">
    <w:name w:val="変更箇所1"/>
    <w:hidden/>
    <w:uiPriority w:val="99"/>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uiPriority w:val="99"/>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B25552"/>
    <w:pPr>
      <w:tabs>
        <w:tab w:val="num" w:pos="926"/>
      </w:tabs>
      <w:ind w:left="926" w:hanging="360"/>
    </w:pPr>
    <w:rPr>
      <w:rFonts w:eastAsia="MS Mincho"/>
      <w:lang w:eastAsia="en-GB"/>
    </w:rPr>
  </w:style>
  <w:style w:type="paragraph" w:customStyle="1" w:styleId="FigureTitle">
    <w:name w:val="Figure_Title"/>
    <w:basedOn w:val="a1"/>
    <w:next w:val="a1"/>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uiPriority w:val="99"/>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uiPriority w:val="99"/>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uiPriority w:val="9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uiPriority w:val="99"/>
    <w:rsid w:val="00B25552"/>
    <w:pPr>
      <w:tabs>
        <w:tab w:val="num" w:pos="2560"/>
      </w:tabs>
      <w:ind w:left="2560" w:hanging="357"/>
    </w:pPr>
    <w:rPr>
      <w:rFonts w:eastAsiaTheme="minorEastAsia"/>
      <w:lang w:val="en-AU" w:eastAsia="ko-KR"/>
    </w:rPr>
  </w:style>
  <w:style w:type="paragraph" w:customStyle="1" w:styleId="b31">
    <w:name w:val="b3"/>
    <w:basedOn w:val="a1"/>
    <w:uiPriority w:val="99"/>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B25552"/>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a1"/>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25552"/>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B25552"/>
    <w:rPr>
      <w:rFonts w:ascii="Times New Roman" w:eastAsia="Batang" w:hAnsi="Times New Roman"/>
      <w:lang w:val="en-GB" w:eastAsia="en-US"/>
    </w:rPr>
  </w:style>
  <w:style w:type="paragraph" w:customStyle="1" w:styleId="Arial">
    <w:name w:val="Arial"/>
    <w:basedOn w:val="a1"/>
    <w:uiPriority w:val="99"/>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uiPriority w:val="99"/>
    <w:semiHidden/>
    <w:rsid w:val="00B25552"/>
    <w:rPr>
      <w:rFonts w:ascii="Times New Roman" w:eastAsia="Batang" w:hAnsi="Times New Roman"/>
      <w:lang w:val="en-GB" w:eastAsia="en-US"/>
    </w:rPr>
  </w:style>
  <w:style w:type="paragraph" w:customStyle="1" w:styleId="2b">
    <w:name w:val="수정2"/>
    <w:hidden/>
    <w:uiPriority w:val="99"/>
    <w:semiHidden/>
    <w:rsid w:val="00B25552"/>
    <w:rPr>
      <w:rFonts w:ascii="Times New Roman" w:eastAsia="Batang" w:hAnsi="Times New Roman"/>
      <w:lang w:val="en-GB" w:eastAsia="en-US"/>
    </w:rPr>
  </w:style>
  <w:style w:type="paragraph" w:customStyle="1" w:styleId="91">
    <w:name w:val="目录 91"/>
    <w:basedOn w:val="80"/>
    <w:uiPriority w:val="99"/>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uiPriority w:val="99"/>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uiPriority w:val="99"/>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uiPriority w:val="99"/>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uiPriority w:val="99"/>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uiPriority w:val="99"/>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uiPriority w:val="99"/>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uiPriority w:val="99"/>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B25552"/>
    <w:rPr>
      <w:rFonts w:ascii="Arial" w:eastAsia="MS Mincho" w:hAnsi="Arial"/>
      <w:noProof/>
      <w:lang w:eastAsia="ja-JP"/>
    </w:rPr>
  </w:style>
  <w:style w:type="paragraph" w:customStyle="1" w:styleId="H60">
    <w:name w:val="H6 + 左侧:  0 厘米"/>
    <w:aliases w:val="首行缩进:  0 厘H6米"/>
    <w:basedOn w:val="H6"/>
    <w:uiPriority w:val="99"/>
    <w:rsid w:val="00B25552"/>
    <w:pPr>
      <w:ind w:left="0" w:firstLine="0"/>
    </w:pPr>
    <w:rPr>
      <w:lang w:eastAsia="zh-CN"/>
    </w:rPr>
  </w:style>
  <w:style w:type="paragraph" w:customStyle="1" w:styleId="19">
    <w:name w:val="列出段落1"/>
    <w:basedOn w:val="a1"/>
    <w:uiPriority w:val="99"/>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uiPriority w:val="99"/>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uiPriority w:val="99"/>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uiPriority w:val="99"/>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uiPriority w:val="99"/>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uiPriority w:val="99"/>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uiPriority w:val="99"/>
    <w:rsid w:val="00B25552"/>
    <w:pPr>
      <w:suppressLineNumbers/>
      <w:suppressAutoHyphens/>
    </w:pPr>
    <w:rPr>
      <w:rFonts w:eastAsia="MS Mincho" w:cs="CG Times (WN)"/>
      <w:lang w:eastAsia="ar-SA"/>
    </w:rPr>
  </w:style>
  <w:style w:type="paragraph" w:customStyle="1" w:styleId="afffa">
    <w:name w:val="表の見出し"/>
    <w:basedOn w:val="afff9"/>
    <w:uiPriority w:val="9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uiPriority w:val="99"/>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25552"/>
    <w:pPr>
      <w:tabs>
        <w:tab w:val="clear" w:pos="644"/>
        <w:tab w:val="num" w:pos="1494"/>
      </w:tabs>
      <w:ind w:left="851"/>
    </w:pPr>
  </w:style>
  <w:style w:type="paragraph" w:customStyle="1" w:styleId="ListBullet31">
    <w:name w:val="List Bullet 31"/>
    <w:basedOn w:val="ListBullet21"/>
    <w:uiPriority w:val="99"/>
    <w:rsid w:val="00B25552"/>
    <w:pPr>
      <w:ind w:left="1135"/>
    </w:pPr>
  </w:style>
  <w:style w:type="paragraph" w:customStyle="1" w:styleId="ListBullet41">
    <w:name w:val="List Bullet 41"/>
    <w:basedOn w:val="ListBullet31"/>
    <w:uiPriority w:val="99"/>
    <w:rsid w:val="00B25552"/>
    <w:pPr>
      <w:ind w:left="1418"/>
    </w:pPr>
  </w:style>
  <w:style w:type="paragraph" w:customStyle="1" w:styleId="ListBullet51">
    <w:name w:val="List Bullet 51"/>
    <w:basedOn w:val="ListBullet41"/>
    <w:uiPriority w:val="99"/>
    <w:rsid w:val="00B25552"/>
    <w:pPr>
      <w:ind w:left="1702"/>
    </w:pPr>
  </w:style>
  <w:style w:type="paragraph" w:customStyle="1" w:styleId="DocumentMap1">
    <w:name w:val="Document Map1"/>
    <w:basedOn w:val="a1"/>
    <w:uiPriority w:val="99"/>
    <w:rsid w:val="00B25552"/>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25552"/>
    <w:pPr>
      <w:suppressAutoHyphens/>
    </w:pPr>
    <w:rPr>
      <w:rFonts w:ascii="Courier New" w:eastAsia="MS Mincho" w:hAnsi="Courier New"/>
      <w:lang w:val="nb-NO" w:eastAsia="ar-SA"/>
    </w:rPr>
  </w:style>
  <w:style w:type="paragraph" w:customStyle="1" w:styleId="CommentText1">
    <w:name w:val="Comment Text1"/>
    <w:basedOn w:val="a1"/>
    <w:uiPriority w:val="99"/>
    <w:rsid w:val="00B25552"/>
    <w:pPr>
      <w:suppressAutoHyphens/>
    </w:pPr>
    <w:rPr>
      <w:rFonts w:eastAsia="MS Mincho"/>
      <w:lang w:eastAsia="ar-SA"/>
    </w:rPr>
  </w:style>
  <w:style w:type="paragraph" w:customStyle="1" w:styleId="List31">
    <w:name w:val="List 31"/>
    <w:basedOn w:val="a1"/>
    <w:uiPriority w:val="99"/>
    <w:rsid w:val="00B25552"/>
    <w:pPr>
      <w:suppressAutoHyphens/>
      <w:ind w:left="849" w:hanging="283"/>
    </w:pPr>
    <w:rPr>
      <w:rFonts w:eastAsia="MS Mincho"/>
      <w:lang w:eastAsia="ar-SA"/>
    </w:rPr>
  </w:style>
  <w:style w:type="paragraph" w:customStyle="1" w:styleId="List41">
    <w:name w:val="List 41"/>
    <w:basedOn w:val="List31"/>
    <w:uiPriority w:val="99"/>
    <w:rsid w:val="00B25552"/>
    <w:pPr>
      <w:ind w:left="1418" w:hanging="284"/>
    </w:pPr>
  </w:style>
  <w:style w:type="paragraph" w:customStyle="1" w:styleId="ListNumber1">
    <w:name w:val="List Number1"/>
    <w:basedOn w:val="aa"/>
    <w:uiPriority w:val="99"/>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25552"/>
    <w:pPr>
      <w:ind w:left="851" w:hanging="284"/>
    </w:pPr>
  </w:style>
  <w:style w:type="paragraph" w:customStyle="1" w:styleId="List21">
    <w:name w:val="List 21"/>
    <w:basedOn w:val="aa"/>
    <w:uiPriority w:val="99"/>
    <w:rsid w:val="00B25552"/>
    <w:pPr>
      <w:suppressAutoHyphens/>
      <w:ind w:left="851"/>
    </w:pPr>
    <w:rPr>
      <w:rFonts w:eastAsia="MS Mincho"/>
      <w:lang w:eastAsia="ar-SA"/>
    </w:rPr>
  </w:style>
  <w:style w:type="paragraph" w:customStyle="1" w:styleId="List51">
    <w:name w:val="List 51"/>
    <w:basedOn w:val="List41"/>
    <w:uiPriority w:val="99"/>
    <w:rsid w:val="00B25552"/>
    <w:pPr>
      <w:ind w:left="1702"/>
    </w:pPr>
  </w:style>
  <w:style w:type="paragraph" w:customStyle="1" w:styleId="BodyText21">
    <w:name w:val="Body Text 21"/>
    <w:basedOn w:val="a1"/>
    <w:uiPriority w:val="99"/>
    <w:rsid w:val="00B25552"/>
    <w:pPr>
      <w:suppressAutoHyphens/>
      <w:spacing w:after="120"/>
    </w:pPr>
    <w:rPr>
      <w:rFonts w:eastAsia="MS Mincho"/>
      <w:lang w:eastAsia="ar-SA"/>
    </w:rPr>
  </w:style>
  <w:style w:type="paragraph" w:customStyle="1" w:styleId="BodyText31">
    <w:name w:val="Body Text 31"/>
    <w:basedOn w:val="a1"/>
    <w:uiPriority w:val="99"/>
    <w:rsid w:val="00B25552"/>
    <w:pPr>
      <w:suppressAutoHyphens/>
      <w:spacing w:after="120"/>
    </w:pPr>
    <w:rPr>
      <w:rFonts w:eastAsia="MS Mincho"/>
      <w:lang w:eastAsia="ar-SA"/>
    </w:rPr>
  </w:style>
  <w:style w:type="paragraph" w:customStyle="1" w:styleId="BodyTextIndent21">
    <w:name w:val="Body Text Indent 21"/>
    <w:basedOn w:val="a1"/>
    <w:uiPriority w:val="99"/>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B25552"/>
    <w:pPr>
      <w:suppressAutoHyphens/>
      <w:overflowPunct w:val="0"/>
      <w:autoSpaceDE w:val="0"/>
      <w:textAlignment w:val="baseline"/>
    </w:pPr>
    <w:rPr>
      <w:rFonts w:eastAsia="MS Mincho"/>
      <w:lang w:eastAsia="ar-SA"/>
    </w:rPr>
  </w:style>
  <w:style w:type="paragraph" w:customStyle="1" w:styleId="afffb">
    <w:name w:val="枠の内容"/>
    <w:basedOn w:val="afa"/>
    <w:uiPriority w:val="99"/>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uiPriority w:val="99"/>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uiPriority w:val="99"/>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uiPriority w:val="99"/>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uiPriority w:val="99"/>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1"/>
    <w:next w:val="a1"/>
    <w:uiPriority w:val="99"/>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uiPriority w:val="99"/>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uiPriority w:val="99"/>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uiPriority w:val="99"/>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uiPriority w:val="99"/>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uiPriority w:val="99"/>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B25552"/>
    <w:pPr>
      <w:ind w:left="851" w:hanging="284"/>
    </w:pPr>
  </w:style>
  <w:style w:type="paragraph" w:customStyle="1" w:styleId="1f1">
    <w:name w:val="箇条書き1"/>
    <w:basedOn w:val="aa"/>
    <w:uiPriority w:val="99"/>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B25552"/>
    <w:pPr>
      <w:tabs>
        <w:tab w:val="clear" w:pos="644"/>
        <w:tab w:val="num" w:pos="1494"/>
      </w:tabs>
      <w:ind w:left="851" w:hanging="284"/>
    </w:pPr>
  </w:style>
  <w:style w:type="paragraph" w:customStyle="1" w:styleId="310">
    <w:name w:val="箇条書き 31"/>
    <w:basedOn w:val="211"/>
    <w:uiPriority w:val="99"/>
    <w:rsid w:val="00B25552"/>
    <w:pPr>
      <w:ind w:left="1135"/>
    </w:pPr>
  </w:style>
  <w:style w:type="paragraph" w:customStyle="1" w:styleId="212">
    <w:name w:val="一覧 21"/>
    <w:basedOn w:val="aa"/>
    <w:uiPriority w:val="99"/>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B25552"/>
    <w:pPr>
      <w:ind w:left="1135"/>
    </w:pPr>
  </w:style>
  <w:style w:type="paragraph" w:customStyle="1" w:styleId="410">
    <w:name w:val="一覧 41"/>
    <w:basedOn w:val="311"/>
    <w:uiPriority w:val="99"/>
    <w:rsid w:val="00B25552"/>
    <w:pPr>
      <w:ind w:left="1418"/>
    </w:pPr>
  </w:style>
  <w:style w:type="paragraph" w:customStyle="1" w:styleId="510">
    <w:name w:val="一覧 51"/>
    <w:basedOn w:val="410"/>
    <w:uiPriority w:val="99"/>
    <w:rsid w:val="00B25552"/>
    <w:pPr>
      <w:ind w:left="1702"/>
    </w:pPr>
  </w:style>
  <w:style w:type="paragraph" w:customStyle="1" w:styleId="411">
    <w:name w:val="箇条書き 41"/>
    <w:basedOn w:val="310"/>
    <w:uiPriority w:val="99"/>
    <w:rsid w:val="00B25552"/>
    <w:pPr>
      <w:ind w:left="1418"/>
    </w:pPr>
  </w:style>
  <w:style w:type="paragraph" w:customStyle="1" w:styleId="511">
    <w:name w:val="箇条書き 51"/>
    <w:basedOn w:val="411"/>
    <w:uiPriority w:val="99"/>
    <w:rsid w:val="00B25552"/>
    <w:pPr>
      <w:ind w:left="1702"/>
    </w:pPr>
  </w:style>
  <w:style w:type="paragraph" w:customStyle="1" w:styleId="1f2">
    <w:name w:val="コメント文字列1"/>
    <w:basedOn w:val="a1"/>
    <w:uiPriority w:val="99"/>
    <w:rsid w:val="00B25552"/>
    <w:pPr>
      <w:suppressAutoHyphens/>
    </w:pPr>
    <w:rPr>
      <w:rFonts w:eastAsia="MS Mincho" w:cs="CG Times (WN)"/>
      <w:lang w:eastAsia="ar-SA"/>
    </w:rPr>
  </w:style>
  <w:style w:type="paragraph" w:customStyle="1" w:styleId="1f3">
    <w:name w:val="吹き出し1"/>
    <w:basedOn w:val="a1"/>
    <w:uiPriority w:val="99"/>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B25552"/>
    <w:rPr>
      <w:b/>
      <w:bCs/>
    </w:rPr>
  </w:style>
  <w:style w:type="paragraph" w:customStyle="1" w:styleId="1f5">
    <w:name w:val="見出しマップ1"/>
    <w:basedOn w:val="a1"/>
    <w:uiPriority w:val="99"/>
    <w:rsid w:val="00B25552"/>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a1"/>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uiPriority w:val="99"/>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uiPriority w:val="99"/>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uiPriority w:val="99"/>
    <w:qFormat/>
    <w:rsid w:val="00B25552"/>
    <w:pPr>
      <w:ind w:firstLineChars="200" w:firstLine="420"/>
    </w:pPr>
    <w:rPr>
      <w:lang w:eastAsia="en-GB"/>
    </w:rPr>
  </w:style>
  <w:style w:type="paragraph" w:customStyle="1" w:styleId="1fa">
    <w:name w:val="无间隔1"/>
    <w:uiPriority w:val="99"/>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uiPriority w:val="99"/>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H1 Char1,h1 Char1"/>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uiPriority w:val="99"/>
    <w:semiHidden/>
    <w:rsid w:val="00B25552"/>
    <w:rPr>
      <w:rFonts w:ascii="Times New Roman" w:eastAsia="Batang" w:hAnsi="Times New Roman"/>
      <w:lang w:val="en-GB" w:eastAsia="en-US"/>
    </w:rPr>
  </w:style>
  <w:style w:type="paragraph" w:customStyle="1" w:styleId="Commentnokia0">
    <w:name w:val="Comment nokia"/>
    <w:basedOn w:val="40"/>
    <w:uiPriority w:val="99"/>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uiPriority w:val="99"/>
    <w:qFormat/>
    <w:rsid w:val="00B25552"/>
    <w:pPr>
      <w:ind w:firstLineChars="200" w:firstLine="420"/>
    </w:pPr>
    <w:rPr>
      <w:lang w:eastAsia="en-GB"/>
    </w:rPr>
  </w:style>
  <w:style w:type="paragraph" w:customStyle="1" w:styleId="58">
    <w:name w:val="修订5"/>
    <w:hidden/>
    <w:uiPriority w:val="99"/>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semiHidden/>
    <w:rsid w:val="00B25552"/>
  </w:style>
  <w:style w:type="numbering" w:customStyle="1" w:styleId="NoList26">
    <w:name w:val="No List26"/>
    <w:next w:val="a4"/>
    <w:semiHidden/>
    <w:rsid w:val="00B25552"/>
  </w:style>
  <w:style w:type="numbering" w:customStyle="1" w:styleId="NoList33">
    <w:name w:val="No List33"/>
    <w:next w:val="a4"/>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uiPriority w:val="99"/>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uiPriority w:val="99"/>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uiPriority w:val="99"/>
    <w:rsid w:val="00B25552"/>
    <w:pPr>
      <w:spacing w:after="120"/>
      <w:ind w:left="0" w:firstLine="0"/>
    </w:pPr>
    <w:rPr>
      <w:b/>
      <w:lang w:eastAsia="en-GB"/>
    </w:rPr>
  </w:style>
  <w:style w:type="paragraph" w:customStyle="1" w:styleId="ReferenceLine">
    <w:name w:val="Reference Line"/>
    <w:basedOn w:val="afa"/>
    <w:uiPriority w:val="99"/>
    <w:rsid w:val="00B255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B25552"/>
    <w:pPr>
      <w:spacing w:before="120" w:after="220"/>
    </w:pPr>
    <w:rPr>
      <w:rFonts w:ascii="Arial" w:eastAsia="MS Mincho" w:hAnsi="Arial"/>
      <w:noProof/>
      <w:lang w:eastAsia="en-US"/>
    </w:rPr>
  </w:style>
  <w:style w:type="paragraph" w:customStyle="1" w:styleId="nroaml">
    <w:name w:val="nroaml"/>
    <w:basedOn w:val="H6"/>
    <w:uiPriority w:val="99"/>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uiPriority w:val="99"/>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uiPriority w:val="99"/>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uiPriority w:val="99"/>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uiPriority w:val="99"/>
    <w:rsid w:val="00B25552"/>
    <w:rPr>
      <w:rFonts w:ascii="Arial" w:hAnsi="Arial"/>
      <w:b/>
      <w:i/>
      <w:noProof/>
      <w:sz w:val="18"/>
      <w:lang w:eastAsia="en-US"/>
    </w:rPr>
  </w:style>
  <w:style w:type="paragraph" w:customStyle="1" w:styleId="T">
    <w:name w:val="T"/>
    <w:basedOn w:val="TAC"/>
    <w:uiPriority w:val="99"/>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uiPriority w:val="99"/>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uiPriority w:val="99"/>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uiPriority w:val="99"/>
    <w:rsid w:val="00B25552"/>
    <w:pPr>
      <w:spacing w:after="0"/>
    </w:pPr>
    <w:rPr>
      <w:rFonts w:ascii="Calibri" w:eastAsia="Calibri" w:hAnsi="Calibri" w:cs="Calibri"/>
      <w:lang w:val="en-US" w:eastAsia="ja-JP"/>
    </w:rPr>
  </w:style>
  <w:style w:type="paragraph" w:customStyle="1" w:styleId="TOC92">
    <w:name w:val="TOC 92"/>
    <w:basedOn w:val="80"/>
    <w:uiPriority w:val="99"/>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uiPriority w:val="99"/>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uiPriority w:val="99"/>
    <w:qFormat/>
    <w:rsid w:val="00C77510"/>
    <w:rPr>
      <w:rFonts w:ascii="Times New Roman" w:hAnsi="Times New Roman"/>
      <w:lang w:val="en-GB" w:eastAsia="en-US"/>
    </w:rPr>
  </w:style>
  <w:style w:type="paragraph" w:customStyle="1" w:styleId="Objetducommentaire">
    <w:name w:val="Objet du commentaire"/>
    <w:basedOn w:val="ae"/>
    <w:next w:val="ae"/>
    <w:uiPriority w:val="99"/>
    <w:semiHidden/>
    <w:rsid w:val="00C77510"/>
    <w:rPr>
      <w:rFonts w:eastAsia="PMingLiU"/>
      <w:b/>
      <w:bCs/>
      <w:lang w:eastAsia="x-none"/>
    </w:rPr>
  </w:style>
  <w:style w:type="paragraph" w:customStyle="1" w:styleId="Textedebulles">
    <w:name w:val="Texte de bulles"/>
    <w:basedOn w:val="a1"/>
    <w:uiPriority w:val="99"/>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uiPriority w:val="99"/>
    <w:rsid w:val="00C77510"/>
    <w:rPr>
      <w:sz w:val="16"/>
      <w:szCs w:val="16"/>
      <w:lang w:eastAsia="x-none"/>
    </w:rPr>
  </w:style>
  <w:style w:type="paragraph" w:customStyle="1" w:styleId="xl22">
    <w:name w:val="xl22"/>
    <w:basedOn w:val="a1"/>
    <w:uiPriority w:val="99"/>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uiPriority w:val="99"/>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C77510"/>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uiPriority w:val="99"/>
    <w:rsid w:val="00C77510"/>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C77510"/>
    <w:pPr>
      <w:numPr>
        <w:numId w:val="11"/>
      </w:numPr>
      <w:tabs>
        <w:tab w:val="clear" w:pos="737"/>
        <w:tab w:val="left" w:pos="432"/>
      </w:tabs>
      <w:ind w:left="0" w:firstLine="0"/>
      <w:outlineLvl w:val="9"/>
    </w:pPr>
    <w:rPr>
      <w:lang w:eastAsia="zh-CN"/>
    </w:rPr>
  </w:style>
  <w:style w:type="paragraph" w:customStyle="1" w:styleId="21">
    <w:name w:val="21"/>
    <w:basedOn w:val="a1"/>
    <w:uiPriority w:val="99"/>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uiPriority w:val="99"/>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uiPriority w:val="99"/>
    <w:rsid w:val="00C77510"/>
    <w:pPr>
      <w:suppressAutoHyphens/>
      <w:spacing w:after="120"/>
    </w:pPr>
    <w:rPr>
      <w:rFonts w:eastAsia="MS Mincho" w:cs="CG Times (WN)"/>
      <w:lang w:eastAsia="ar-SA"/>
    </w:rPr>
  </w:style>
  <w:style w:type="paragraph" w:customStyle="1" w:styleId="320">
    <w:name w:val="本文 32"/>
    <w:basedOn w:val="a1"/>
    <w:uiPriority w:val="99"/>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1"/>
    <w:uiPriority w:val="99"/>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uiPriority w:val="99"/>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uiPriority w:val="99"/>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rsid w:val="00C77510"/>
    <w:pPr>
      <w:ind w:left="851" w:hanging="284"/>
    </w:pPr>
  </w:style>
  <w:style w:type="paragraph" w:customStyle="1" w:styleId="2fb">
    <w:name w:val="箇条書き2"/>
    <w:basedOn w:val="aa"/>
    <w:uiPriority w:val="99"/>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rsid w:val="00C77510"/>
    <w:pPr>
      <w:tabs>
        <w:tab w:val="clear" w:pos="644"/>
        <w:tab w:val="num" w:pos="1494"/>
      </w:tabs>
      <w:ind w:left="851" w:hanging="284"/>
    </w:pPr>
  </w:style>
  <w:style w:type="paragraph" w:customStyle="1" w:styleId="321">
    <w:name w:val="箇条書き 32"/>
    <w:basedOn w:val="224"/>
    <w:uiPriority w:val="99"/>
    <w:rsid w:val="00C77510"/>
    <w:pPr>
      <w:ind w:left="1135"/>
    </w:pPr>
  </w:style>
  <w:style w:type="paragraph" w:customStyle="1" w:styleId="225">
    <w:name w:val="一覧 22"/>
    <w:basedOn w:val="aa"/>
    <w:uiPriority w:val="99"/>
    <w:rsid w:val="00C77510"/>
    <w:pPr>
      <w:suppressAutoHyphens/>
      <w:ind w:left="851"/>
    </w:pPr>
    <w:rPr>
      <w:rFonts w:eastAsia="MS Mincho" w:cs="CG Times (WN)"/>
      <w:lang w:eastAsia="ar-SA"/>
    </w:rPr>
  </w:style>
  <w:style w:type="paragraph" w:customStyle="1" w:styleId="322">
    <w:name w:val="一覧 32"/>
    <w:basedOn w:val="225"/>
    <w:uiPriority w:val="99"/>
    <w:rsid w:val="00C77510"/>
    <w:pPr>
      <w:ind w:left="1135"/>
    </w:pPr>
  </w:style>
  <w:style w:type="paragraph" w:customStyle="1" w:styleId="420">
    <w:name w:val="一覧 42"/>
    <w:basedOn w:val="322"/>
    <w:uiPriority w:val="99"/>
    <w:rsid w:val="00C77510"/>
    <w:pPr>
      <w:ind w:left="1418"/>
    </w:pPr>
  </w:style>
  <w:style w:type="paragraph" w:customStyle="1" w:styleId="520">
    <w:name w:val="一覧 52"/>
    <w:basedOn w:val="420"/>
    <w:uiPriority w:val="99"/>
    <w:rsid w:val="00C77510"/>
    <w:pPr>
      <w:ind w:left="1702"/>
    </w:pPr>
  </w:style>
  <w:style w:type="paragraph" w:customStyle="1" w:styleId="421">
    <w:name w:val="箇条書き 42"/>
    <w:basedOn w:val="321"/>
    <w:uiPriority w:val="99"/>
    <w:rsid w:val="00C77510"/>
    <w:pPr>
      <w:ind w:left="1418"/>
    </w:pPr>
  </w:style>
  <w:style w:type="paragraph" w:customStyle="1" w:styleId="521">
    <w:name w:val="箇条書き 52"/>
    <w:basedOn w:val="421"/>
    <w:uiPriority w:val="99"/>
    <w:rsid w:val="00C77510"/>
  </w:style>
  <w:style w:type="paragraph" w:customStyle="1" w:styleId="2fc">
    <w:name w:val="コメント文字列2"/>
    <w:basedOn w:val="a1"/>
    <w:uiPriority w:val="99"/>
    <w:rsid w:val="00C77510"/>
    <w:pPr>
      <w:suppressAutoHyphens/>
    </w:pPr>
    <w:rPr>
      <w:rFonts w:eastAsia="MS Mincho" w:cs="CG Times (WN)"/>
      <w:lang w:eastAsia="ar-SA"/>
    </w:rPr>
  </w:style>
  <w:style w:type="paragraph" w:customStyle="1" w:styleId="2fd">
    <w:name w:val="コメント内容2"/>
    <w:basedOn w:val="2fc"/>
    <w:next w:val="2fc"/>
    <w:uiPriority w:val="99"/>
    <w:rsid w:val="00C77510"/>
    <w:rPr>
      <w:b/>
      <w:bCs/>
    </w:rPr>
  </w:style>
  <w:style w:type="paragraph" w:customStyle="1" w:styleId="2fe">
    <w:name w:val="見出しマップ2"/>
    <w:basedOn w:val="a1"/>
    <w:uiPriority w:val="99"/>
    <w:rsid w:val="00C77510"/>
    <w:pPr>
      <w:shd w:val="clear" w:color="auto" w:fill="000080"/>
      <w:suppressAutoHyphens/>
    </w:pPr>
    <w:rPr>
      <w:rFonts w:ascii="Tahoma" w:eastAsia="MS Mincho" w:hAnsi="Tahoma" w:cs="Tahoma"/>
      <w:lang w:eastAsia="ar-SA"/>
    </w:rPr>
  </w:style>
  <w:style w:type="paragraph" w:customStyle="1" w:styleId="2ff">
    <w:name w:val="書式なし2"/>
    <w:basedOn w:val="a1"/>
    <w:uiPriority w:val="99"/>
    <w:rsid w:val="00C77510"/>
    <w:pPr>
      <w:suppressAutoHyphens/>
    </w:pPr>
    <w:rPr>
      <w:rFonts w:ascii="Courier New" w:eastAsia="MS Mincho" w:hAnsi="Courier New" w:cs="CG Times (WN)"/>
      <w:lang w:val="nb-NO" w:eastAsia="ar-SA"/>
    </w:rPr>
  </w:style>
  <w:style w:type="paragraph" w:customStyle="1" w:styleId="Web2">
    <w:name w:val="標準 (Web)2"/>
    <w:basedOn w:val="a1"/>
    <w:uiPriority w:val="99"/>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uiPriority w:val="99"/>
    <w:rsid w:val="00C77510"/>
    <w:pPr>
      <w:suppressAutoHyphens/>
      <w:ind w:left="567"/>
    </w:pPr>
    <w:rPr>
      <w:rFonts w:ascii="Arial" w:eastAsia="MS Mincho" w:hAnsi="Arial" w:cs="Arial"/>
      <w:lang w:eastAsia="ar-SA"/>
    </w:rPr>
  </w:style>
  <w:style w:type="paragraph" w:customStyle="1" w:styleId="2ff0">
    <w:name w:val="標準インデント2"/>
    <w:basedOn w:val="a1"/>
    <w:uiPriority w:val="99"/>
    <w:rsid w:val="00C77510"/>
    <w:pPr>
      <w:suppressAutoHyphens/>
      <w:ind w:left="708"/>
    </w:pPr>
    <w:rPr>
      <w:rFonts w:eastAsia="MS Mincho" w:cs="CG Times (WN)"/>
      <w:lang w:eastAsia="ar-SA"/>
    </w:rPr>
  </w:style>
  <w:style w:type="paragraph" w:customStyle="1" w:styleId="2ff1">
    <w:name w:val="記2"/>
    <w:basedOn w:val="a1"/>
    <w:next w:val="a1"/>
    <w:uiPriority w:val="99"/>
    <w:rsid w:val="00C77510"/>
    <w:pPr>
      <w:suppressAutoHyphens/>
    </w:pPr>
    <w:rPr>
      <w:rFonts w:eastAsia="MS Mincho" w:cs="CG Times (WN)"/>
      <w:lang w:eastAsia="ar-SA"/>
    </w:rPr>
  </w:style>
  <w:style w:type="paragraph" w:customStyle="1" w:styleId="HTML20">
    <w:name w:val="HTML 書式付き2"/>
    <w:basedOn w:val="a1"/>
    <w:uiPriority w:val="99"/>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uiPriority w:val="99"/>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uiPriority w:val="99"/>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99"/>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99"/>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uiPriority w:val="99"/>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uiPriority w:val="99"/>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uiPriority w:val="99"/>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uiPriority w:val="99"/>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rsid w:val="00C77510"/>
  </w:style>
  <w:style w:type="paragraph" w:customStyle="1" w:styleId="3f7">
    <w:name w:val="箇条書き3"/>
    <w:basedOn w:val="aa"/>
    <w:uiPriority w:val="99"/>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rsid w:val="00C77510"/>
  </w:style>
  <w:style w:type="paragraph" w:customStyle="1" w:styleId="330">
    <w:name w:val="箇条書き 33"/>
    <w:basedOn w:val="232"/>
    <w:uiPriority w:val="99"/>
    <w:rsid w:val="00C77510"/>
  </w:style>
  <w:style w:type="paragraph" w:customStyle="1" w:styleId="233">
    <w:name w:val="一覧 23"/>
    <w:basedOn w:val="aa"/>
    <w:uiPriority w:val="99"/>
    <w:rsid w:val="00C77510"/>
    <w:pPr>
      <w:suppressAutoHyphens/>
      <w:ind w:left="851"/>
    </w:pPr>
    <w:rPr>
      <w:rFonts w:eastAsia="MS Mincho" w:cs="CG Times (WN)"/>
      <w:lang w:eastAsia="ar-SA"/>
    </w:rPr>
  </w:style>
  <w:style w:type="paragraph" w:customStyle="1" w:styleId="331">
    <w:name w:val="一覧 33"/>
    <w:basedOn w:val="233"/>
    <w:uiPriority w:val="99"/>
    <w:rsid w:val="00C77510"/>
  </w:style>
  <w:style w:type="paragraph" w:customStyle="1" w:styleId="430">
    <w:name w:val="一覧 43"/>
    <w:basedOn w:val="331"/>
    <w:uiPriority w:val="99"/>
    <w:rsid w:val="00C77510"/>
  </w:style>
  <w:style w:type="paragraph" w:customStyle="1" w:styleId="530">
    <w:name w:val="一覧 53"/>
    <w:basedOn w:val="430"/>
    <w:uiPriority w:val="99"/>
    <w:rsid w:val="00C77510"/>
  </w:style>
  <w:style w:type="paragraph" w:customStyle="1" w:styleId="431">
    <w:name w:val="箇条書き 43"/>
    <w:basedOn w:val="330"/>
    <w:uiPriority w:val="99"/>
    <w:rsid w:val="00C77510"/>
  </w:style>
  <w:style w:type="paragraph" w:customStyle="1" w:styleId="531">
    <w:name w:val="箇条書き 53"/>
    <w:basedOn w:val="431"/>
    <w:uiPriority w:val="99"/>
    <w:rsid w:val="00C77510"/>
  </w:style>
  <w:style w:type="paragraph" w:customStyle="1" w:styleId="3f8">
    <w:name w:val="コメント文字列3"/>
    <w:basedOn w:val="a1"/>
    <w:uiPriority w:val="99"/>
    <w:rsid w:val="00C77510"/>
    <w:pPr>
      <w:suppressAutoHyphens/>
    </w:pPr>
    <w:rPr>
      <w:rFonts w:eastAsia="MS Mincho" w:cs="CG Times (WN)"/>
      <w:lang w:eastAsia="ar-SA"/>
    </w:rPr>
  </w:style>
  <w:style w:type="paragraph" w:customStyle="1" w:styleId="3f9">
    <w:name w:val="コメント内容3"/>
    <w:basedOn w:val="3f8"/>
    <w:next w:val="3f8"/>
    <w:uiPriority w:val="99"/>
    <w:rsid w:val="00C77510"/>
    <w:rPr>
      <w:b/>
      <w:bCs/>
    </w:rPr>
  </w:style>
  <w:style w:type="paragraph" w:customStyle="1" w:styleId="3fa">
    <w:name w:val="見出しマップ3"/>
    <w:basedOn w:val="a1"/>
    <w:uiPriority w:val="99"/>
    <w:rsid w:val="00C77510"/>
    <w:pPr>
      <w:shd w:val="clear" w:color="auto" w:fill="000080"/>
      <w:suppressAutoHyphens/>
    </w:pPr>
    <w:rPr>
      <w:rFonts w:ascii="Tahoma" w:eastAsia="MS Mincho" w:hAnsi="Tahoma" w:cs="Tahoma"/>
      <w:lang w:eastAsia="ar-SA"/>
    </w:rPr>
  </w:style>
  <w:style w:type="paragraph" w:customStyle="1" w:styleId="3fb">
    <w:name w:val="書式なし3"/>
    <w:basedOn w:val="a1"/>
    <w:uiPriority w:val="99"/>
    <w:rsid w:val="00C77510"/>
    <w:pPr>
      <w:suppressAutoHyphens/>
    </w:pPr>
    <w:rPr>
      <w:rFonts w:ascii="Courier New" w:eastAsia="MS Mincho" w:hAnsi="Courier New" w:cs="CG Times (WN)"/>
      <w:lang w:val="nb-NO" w:eastAsia="ar-SA"/>
    </w:rPr>
  </w:style>
  <w:style w:type="paragraph" w:customStyle="1" w:styleId="Web3">
    <w:name w:val="標準 (Web)3"/>
    <w:basedOn w:val="a1"/>
    <w:uiPriority w:val="99"/>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C77510"/>
    <w:pPr>
      <w:suppressAutoHyphens/>
      <w:ind w:left="567"/>
    </w:pPr>
    <w:rPr>
      <w:rFonts w:ascii="Arial" w:eastAsia="MS Mincho" w:hAnsi="Arial" w:cs="Arial"/>
      <w:lang w:eastAsia="ar-SA"/>
    </w:rPr>
  </w:style>
  <w:style w:type="paragraph" w:customStyle="1" w:styleId="3fc">
    <w:name w:val="標準インデント3"/>
    <w:basedOn w:val="a1"/>
    <w:uiPriority w:val="99"/>
    <w:rsid w:val="00C77510"/>
    <w:pPr>
      <w:suppressAutoHyphens/>
      <w:ind w:left="708"/>
    </w:pPr>
    <w:rPr>
      <w:rFonts w:eastAsia="MS Mincho" w:cs="CG Times (WN)"/>
      <w:lang w:eastAsia="ar-SA"/>
    </w:rPr>
  </w:style>
  <w:style w:type="paragraph" w:customStyle="1" w:styleId="3fd">
    <w:name w:val="記3"/>
    <w:basedOn w:val="a1"/>
    <w:next w:val="a1"/>
    <w:uiPriority w:val="99"/>
    <w:rsid w:val="00C77510"/>
    <w:pPr>
      <w:suppressAutoHyphens/>
    </w:pPr>
    <w:rPr>
      <w:rFonts w:eastAsia="MS Mincho" w:cs="CG Times (WN)"/>
      <w:lang w:eastAsia="ar-SA"/>
    </w:rPr>
  </w:style>
  <w:style w:type="paragraph" w:customStyle="1" w:styleId="HTML3">
    <w:name w:val="HTML 書式付き3"/>
    <w:basedOn w:val="a1"/>
    <w:uiPriority w:val="99"/>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uiPriority w:val="99"/>
    <w:qFormat/>
    <w:rsid w:val="00C77510"/>
    <w:rPr>
      <w:rFonts w:ascii="Times New Roman" w:hAnsi="Times New Roman"/>
      <w:lang w:val="en-GB" w:eastAsia="en-US"/>
    </w:rPr>
  </w:style>
  <w:style w:type="paragraph" w:customStyle="1" w:styleId="TTan">
    <w:name w:val="TTan"/>
    <w:basedOn w:val="FP"/>
    <w:uiPriority w:val="99"/>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uiPriority w:val="99"/>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uiPriority w:val="99"/>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uiPriority w:val="99"/>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uiPriority w:val="99"/>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uiPriority w:val="99"/>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uiPriority w:val="99"/>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uiPriority w:val="99"/>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uiPriority w:val="99"/>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uiPriority w:val="99"/>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uiPriority w:val="99"/>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D1716B"/>
    <w:pPr>
      <w:suppressAutoHyphens/>
      <w:spacing w:before="120" w:after="120"/>
    </w:pPr>
    <w:rPr>
      <w:rFonts w:eastAsia="MS Mincho"/>
      <w:b/>
      <w:lang w:eastAsia="ar-SA"/>
    </w:rPr>
  </w:style>
  <w:style w:type="paragraph" w:customStyle="1" w:styleId="TableofFigures11">
    <w:name w:val="Table of Figures11"/>
    <w:basedOn w:val="a1"/>
    <w:next w:val="a1"/>
    <w:uiPriority w:val="99"/>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uiPriority w:val="99"/>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uiPriority w:val="99"/>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uiPriority w:val="99"/>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uiPriority w:val="99"/>
    <w:qFormat/>
    <w:rsid w:val="00E733ED"/>
    <w:rPr>
      <w:rFonts w:ascii="Times New Roman" w:hAnsi="Times New Roman"/>
      <w:lang w:val="en-GB" w:eastAsia="en-US"/>
    </w:rPr>
  </w:style>
  <w:style w:type="paragraph" w:customStyle="1" w:styleId="100">
    <w:name w:val="修订10"/>
    <w:hidden/>
    <w:uiPriority w:val="99"/>
    <w:semiHidden/>
    <w:rsid w:val="00E733ED"/>
    <w:rPr>
      <w:rFonts w:ascii="Times New Roman" w:eastAsia="MS Mincho" w:hAnsi="Times New Roman"/>
      <w:lang w:val="en-GB" w:eastAsia="en-US"/>
    </w:rPr>
  </w:style>
  <w:style w:type="paragraph" w:customStyle="1" w:styleId="64">
    <w:name w:val="无间隔6"/>
    <w:uiPriority w:val="99"/>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uiPriority w:val="99"/>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uiPriority w:val="99"/>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uiPriority w:val="99"/>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uiPriority w:val="99"/>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uiPriority w:val="99"/>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uiPriority w:val="99"/>
    <w:rsid w:val="002336BC"/>
    <w:pPr>
      <w:ind w:left="851" w:hanging="284"/>
    </w:pPr>
  </w:style>
  <w:style w:type="paragraph" w:customStyle="1" w:styleId="5f1">
    <w:name w:val="箇条書き5"/>
    <w:basedOn w:val="aa"/>
    <w:uiPriority w:val="99"/>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uiPriority w:val="99"/>
    <w:rsid w:val="002336BC"/>
    <w:pPr>
      <w:tabs>
        <w:tab w:val="clear" w:pos="644"/>
        <w:tab w:val="num" w:pos="1494"/>
      </w:tabs>
      <w:ind w:left="851" w:hanging="284"/>
    </w:pPr>
  </w:style>
  <w:style w:type="paragraph" w:customStyle="1" w:styleId="350">
    <w:name w:val="箇条書き 35"/>
    <w:basedOn w:val="251"/>
    <w:uiPriority w:val="99"/>
    <w:rsid w:val="002336BC"/>
    <w:pPr>
      <w:ind w:left="1135"/>
    </w:pPr>
  </w:style>
  <w:style w:type="paragraph" w:customStyle="1" w:styleId="252">
    <w:name w:val="一覧 25"/>
    <w:basedOn w:val="aa"/>
    <w:uiPriority w:val="99"/>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2336BC"/>
    <w:pPr>
      <w:ind w:left="1135"/>
    </w:pPr>
  </w:style>
  <w:style w:type="paragraph" w:customStyle="1" w:styleId="450">
    <w:name w:val="一覧 45"/>
    <w:basedOn w:val="351"/>
    <w:uiPriority w:val="99"/>
    <w:rsid w:val="002336BC"/>
    <w:pPr>
      <w:ind w:left="1418"/>
    </w:pPr>
  </w:style>
  <w:style w:type="paragraph" w:customStyle="1" w:styleId="550">
    <w:name w:val="一覧 55"/>
    <w:basedOn w:val="450"/>
    <w:uiPriority w:val="99"/>
    <w:rsid w:val="002336BC"/>
    <w:pPr>
      <w:ind w:left="1702"/>
    </w:pPr>
  </w:style>
  <w:style w:type="paragraph" w:customStyle="1" w:styleId="451">
    <w:name w:val="箇条書き 45"/>
    <w:basedOn w:val="350"/>
    <w:uiPriority w:val="99"/>
    <w:rsid w:val="002336BC"/>
    <w:pPr>
      <w:ind w:left="1418"/>
    </w:pPr>
  </w:style>
  <w:style w:type="paragraph" w:customStyle="1" w:styleId="551">
    <w:name w:val="箇条書き 55"/>
    <w:basedOn w:val="451"/>
    <w:uiPriority w:val="99"/>
    <w:rsid w:val="002336BC"/>
    <w:pPr>
      <w:ind w:left="1702"/>
    </w:pPr>
  </w:style>
  <w:style w:type="paragraph" w:customStyle="1" w:styleId="5f2">
    <w:name w:val="コメント文字列5"/>
    <w:basedOn w:val="a1"/>
    <w:uiPriority w:val="99"/>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uiPriority w:val="99"/>
    <w:rsid w:val="002336BC"/>
    <w:rPr>
      <w:b/>
      <w:bCs/>
    </w:rPr>
  </w:style>
  <w:style w:type="paragraph" w:customStyle="1" w:styleId="5f4">
    <w:name w:val="見出しマップ5"/>
    <w:basedOn w:val="a1"/>
    <w:uiPriority w:val="99"/>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uiPriority w:val="99"/>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uiPriority w:val="99"/>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uiPriority w:val="99"/>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uiPriority w:val="99"/>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uiPriority w:val="99"/>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uiPriority w:val="99"/>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uiPriority w:val="99"/>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uiPriority w:val="99"/>
    <w:semiHidden/>
    <w:rsid w:val="002336BC"/>
    <w:rPr>
      <w:rFonts w:ascii="Times New Roman" w:eastAsia="Batang" w:hAnsi="Times New Roman"/>
      <w:lang w:val="en-GB" w:eastAsia="en-US"/>
    </w:rPr>
  </w:style>
  <w:style w:type="paragraph" w:customStyle="1" w:styleId="4f0">
    <w:name w:val="수정4"/>
    <w:hidden/>
    <w:uiPriority w:val="99"/>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uiPriority w:val="99"/>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uiPriority w:val="99"/>
    <w:semiHidden/>
    <w:rsid w:val="002336BC"/>
    <w:rPr>
      <w:rFonts w:ascii="Times New Roman" w:eastAsia="MS Mincho" w:hAnsi="Times New Roman"/>
      <w:lang w:val="en-GB" w:eastAsia="en-US"/>
    </w:rPr>
  </w:style>
  <w:style w:type="paragraph" w:customStyle="1" w:styleId="4f2">
    <w:name w:val="図表番号4"/>
    <w:basedOn w:val="a1"/>
    <w:uiPriority w:val="99"/>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uiPriority w:val="99"/>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uiPriority w:val="99"/>
    <w:rsid w:val="002336BC"/>
    <w:pPr>
      <w:ind w:left="851" w:hanging="284"/>
    </w:pPr>
  </w:style>
  <w:style w:type="paragraph" w:customStyle="1" w:styleId="4f4">
    <w:name w:val="箇条書き4"/>
    <w:basedOn w:val="aa"/>
    <w:uiPriority w:val="99"/>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uiPriority w:val="99"/>
    <w:rsid w:val="002336BC"/>
    <w:pPr>
      <w:tabs>
        <w:tab w:val="clear" w:pos="644"/>
        <w:tab w:val="num" w:pos="1494"/>
      </w:tabs>
      <w:ind w:left="851" w:hanging="284"/>
    </w:pPr>
  </w:style>
  <w:style w:type="paragraph" w:customStyle="1" w:styleId="341">
    <w:name w:val="箇条書き 34"/>
    <w:basedOn w:val="242"/>
    <w:uiPriority w:val="99"/>
    <w:rsid w:val="002336BC"/>
    <w:pPr>
      <w:ind w:left="1135"/>
    </w:pPr>
  </w:style>
  <w:style w:type="paragraph" w:customStyle="1" w:styleId="243">
    <w:name w:val="一覧 24"/>
    <w:basedOn w:val="aa"/>
    <w:uiPriority w:val="99"/>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2336BC"/>
    <w:pPr>
      <w:ind w:left="1135"/>
    </w:pPr>
  </w:style>
  <w:style w:type="paragraph" w:customStyle="1" w:styleId="440">
    <w:name w:val="一覧 44"/>
    <w:basedOn w:val="342"/>
    <w:uiPriority w:val="99"/>
    <w:rsid w:val="002336BC"/>
    <w:pPr>
      <w:ind w:left="1418"/>
    </w:pPr>
  </w:style>
  <w:style w:type="paragraph" w:customStyle="1" w:styleId="540">
    <w:name w:val="一覧 54"/>
    <w:basedOn w:val="440"/>
    <w:uiPriority w:val="99"/>
    <w:rsid w:val="002336BC"/>
    <w:pPr>
      <w:ind w:left="1702"/>
    </w:pPr>
  </w:style>
  <w:style w:type="paragraph" w:customStyle="1" w:styleId="441">
    <w:name w:val="箇条書き 44"/>
    <w:basedOn w:val="341"/>
    <w:uiPriority w:val="99"/>
    <w:rsid w:val="002336BC"/>
    <w:pPr>
      <w:ind w:left="1418"/>
    </w:pPr>
  </w:style>
  <w:style w:type="paragraph" w:customStyle="1" w:styleId="541">
    <w:name w:val="箇条書き 54"/>
    <w:basedOn w:val="441"/>
    <w:uiPriority w:val="99"/>
    <w:rsid w:val="002336BC"/>
    <w:pPr>
      <w:ind w:left="1702"/>
    </w:pPr>
  </w:style>
  <w:style w:type="paragraph" w:customStyle="1" w:styleId="4f5">
    <w:name w:val="コメント文字列4"/>
    <w:basedOn w:val="a1"/>
    <w:uiPriority w:val="99"/>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rsid w:val="002336BC"/>
    <w:rPr>
      <w:b/>
      <w:bCs/>
    </w:rPr>
  </w:style>
  <w:style w:type="paragraph" w:customStyle="1" w:styleId="4f7">
    <w:name w:val="見出しマップ4"/>
    <w:basedOn w:val="a1"/>
    <w:uiPriority w:val="99"/>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uiPriority w:val="99"/>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uiPriority w:val="99"/>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uiPriority w:val="99"/>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uiPriority w:val="99"/>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uiPriority w:val="99"/>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uiPriority w:val="99"/>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uiPriority w:val="99"/>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uiPriority w:val="99"/>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uiPriority w:val="99"/>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uiPriority w:val="99"/>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uiPriority w:val="99"/>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uiPriority w:val="99"/>
    <w:locked/>
    <w:rsid w:val="002336BC"/>
    <w:rPr>
      <w:rFonts w:ascii="Arial" w:hAnsi="Arial" w:cs="Arial"/>
      <w:sz w:val="18"/>
      <w:lang w:val="x-none" w:eastAsia="ja-JP"/>
    </w:rPr>
  </w:style>
  <w:style w:type="paragraph" w:customStyle="1" w:styleId="1">
    <w:name w:val="样式1"/>
    <w:basedOn w:val="TAN"/>
    <w:link w:val="1Char3"/>
    <w:uiPriority w:val="99"/>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2336BC"/>
    <w:pPr>
      <w:overflowPunct w:val="0"/>
      <w:autoSpaceDE w:val="0"/>
      <w:autoSpaceDN w:val="0"/>
      <w:adjustRightInd w:val="0"/>
      <w:ind w:left="720"/>
      <w:contextualSpacing/>
    </w:pPr>
  </w:style>
  <w:style w:type="paragraph" w:customStyle="1" w:styleId="LightList-Accent31">
    <w:name w:val="Light List - Accent 31"/>
    <w:uiPriority w:val="99"/>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uiPriority w:val="99"/>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uiPriority w:val="99"/>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uiPriority w:val="99"/>
    <w:rsid w:val="002336BC"/>
    <w:pPr>
      <w:overflowPunct w:val="0"/>
      <w:autoSpaceDE w:val="0"/>
      <w:autoSpaceDN w:val="0"/>
      <w:adjustRightInd w:val="0"/>
    </w:pPr>
    <w:rPr>
      <w:szCs w:val="36"/>
      <w:lang w:eastAsia="zh-CN"/>
    </w:rPr>
  </w:style>
  <w:style w:type="paragraph" w:customStyle="1" w:styleId="160">
    <w:name w:val="16"/>
    <w:basedOn w:val="a1"/>
    <w:uiPriority w:val="99"/>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uiPriority w:val="99"/>
    <w:rsid w:val="002336BC"/>
    <w:pPr>
      <w:suppressAutoHyphens/>
      <w:autoSpaceDN w:val="0"/>
      <w:spacing w:after="120"/>
    </w:pPr>
    <w:rPr>
      <w:rFonts w:eastAsia="MS Mincho" w:cs="CG Times (WN)"/>
      <w:lang w:eastAsia="ar-SA"/>
    </w:rPr>
  </w:style>
  <w:style w:type="paragraph" w:customStyle="1" w:styleId="352">
    <w:name w:val="本文 35"/>
    <w:basedOn w:val="a1"/>
    <w:uiPriority w:val="99"/>
    <w:rsid w:val="002336BC"/>
    <w:pPr>
      <w:suppressAutoHyphens/>
      <w:autoSpaceDN w:val="0"/>
      <w:spacing w:after="120"/>
    </w:pPr>
    <w:rPr>
      <w:rFonts w:eastAsia="MS Mincho" w:cs="CG Times (WN)"/>
      <w:lang w:eastAsia="ar-SA"/>
    </w:rPr>
  </w:style>
  <w:style w:type="paragraph" w:customStyle="1" w:styleId="aria">
    <w:name w:val="aria"/>
    <w:basedOn w:val="a1"/>
    <w:uiPriority w:val="99"/>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Char34">
    <w:name w:val="批注框文本 Char3"/>
    <w:uiPriority w:val="99"/>
    <w:rsid w:val="00B04905"/>
    <w:rPr>
      <w:rFonts w:ascii="Segoe UI" w:hAnsi="Segoe UI" w:cs="Segoe UI"/>
      <w:sz w:val="18"/>
      <w:szCs w:val="18"/>
      <w:lang w:val="en-GB"/>
    </w:rPr>
  </w:style>
  <w:style w:type="character" w:customStyle="1" w:styleId="Char35">
    <w:name w:val="文档结构图 Char3"/>
    <w:uiPriority w:val="99"/>
    <w:rsid w:val="00B04905"/>
    <w:rPr>
      <w:rFonts w:ascii="Tahoma" w:hAnsi="Tahoma" w:cs="Tahoma"/>
      <w:shd w:val="clear" w:color="auto" w:fill="000080"/>
      <w:lang w:val="en-GB"/>
    </w:rPr>
  </w:style>
  <w:style w:type="character" w:customStyle="1" w:styleId="8Char3">
    <w:name w:val="标题 8 Char3"/>
    <w:rsid w:val="00B04905"/>
    <w:rPr>
      <w:rFonts w:ascii="Arial" w:hAnsi="Arial"/>
      <w:sz w:val="36"/>
    </w:rPr>
  </w:style>
  <w:style w:type="character" w:customStyle="1" w:styleId="9Char3">
    <w:name w:val="标题 9 Char3"/>
    <w:rsid w:val="00B04905"/>
    <w:rPr>
      <w:rFonts w:ascii="Arial" w:hAnsi="Arial"/>
      <w:sz w:val="36"/>
    </w:rPr>
  </w:style>
  <w:style w:type="character" w:customStyle="1" w:styleId="Char36">
    <w:name w:val="纯文本 Char3"/>
    <w:uiPriority w:val="99"/>
    <w:rsid w:val="00B04905"/>
    <w:rPr>
      <w:rFonts w:ascii="Courier New" w:hAnsi="Courier New"/>
      <w:lang w:val="nb-NO"/>
    </w:rPr>
  </w:style>
  <w:style w:type="numbering" w:customStyle="1" w:styleId="4fb">
    <w:name w:val="无列表4"/>
    <w:next w:val="a4"/>
    <w:uiPriority w:val="99"/>
    <w:semiHidden/>
    <w:unhideWhenUsed/>
    <w:rsid w:val="00B04905"/>
  </w:style>
  <w:style w:type="numbering" w:customStyle="1" w:styleId="NoList214">
    <w:name w:val="No List214"/>
    <w:next w:val="a4"/>
    <w:semiHidden/>
    <w:rsid w:val="00B04905"/>
  </w:style>
  <w:style w:type="numbering" w:customStyle="1" w:styleId="142">
    <w:name w:val="목록 없음14"/>
    <w:next w:val="a4"/>
    <w:semiHidden/>
    <w:unhideWhenUsed/>
    <w:rsid w:val="00B04905"/>
  </w:style>
  <w:style w:type="numbering" w:customStyle="1" w:styleId="245">
    <w:name w:val="목록 없음24"/>
    <w:next w:val="a4"/>
    <w:semiHidden/>
    <w:rsid w:val="00B04905"/>
  </w:style>
  <w:style w:type="numbering" w:customStyle="1" w:styleId="NoList55">
    <w:name w:val="No List55"/>
    <w:next w:val="a4"/>
    <w:semiHidden/>
    <w:rsid w:val="00B04905"/>
  </w:style>
  <w:style w:type="numbering" w:customStyle="1" w:styleId="NoList64">
    <w:name w:val="No List64"/>
    <w:next w:val="a4"/>
    <w:semiHidden/>
    <w:rsid w:val="00B04905"/>
  </w:style>
  <w:style w:type="numbering" w:customStyle="1" w:styleId="NoList74">
    <w:name w:val="No List74"/>
    <w:next w:val="a4"/>
    <w:semiHidden/>
    <w:rsid w:val="00B04905"/>
  </w:style>
  <w:style w:type="numbering" w:customStyle="1" w:styleId="NoList215">
    <w:name w:val="No List215"/>
    <w:next w:val="a4"/>
    <w:semiHidden/>
    <w:rsid w:val="00B04905"/>
  </w:style>
  <w:style w:type="numbering" w:customStyle="1" w:styleId="NoList84">
    <w:name w:val="No List84"/>
    <w:next w:val="a4"/>
    <w:semiHidden/>
    <w:rsid w:val="00B04905"/>
  </w:style>
  <w:style w:type="numbering" w:customStyle="1" w:styleId="NoList224">
    <w:name w:val="No List224"/>
    <w:next w:val="a4"/>
    <w:semiHidden/>
    <w:rsid w:val="00B04905"/>
  </w:style>
  <w:style w:type="numbering" w:customStyle="1" w:styleId="NoList94">
    <w:name w:val="No List94"/>
    <w:next w:val="a4"/>
    <w:semiHidden/>
    <w:rsid w:val="00B04905"/>
  </w:style>
  <w:style w:type="numbering" w:customStyle="1" w:styleId="NoList134">
    <w:name w:val="No List134"/>
    <w:next w:val="a4"/>
    <w:semiHidden/>
    <w:rsid w:val="00B04905"/>
  </w:style>
  <w:style w:type="numbering" w:customStyle="1" w:styleId="NoList234">
    <w:name w:val="No List234"/>
    <w:next w:val="a4"/>
    <w:semiHidden/>
    <w:rsid w:val="00B04905"/>
  </w:style>
  <w:style w:type="numbering" w:customStyle="1" w:styleId="NoList104">
    <w:name w:val="No List104"/>
    <w:next w:val="a4"/>
    <w:semiHidden/>
    <w:rsid w:val="00B04905"/>
  </w:style>
  <w:style w:type="numbering" w:customStyle="1" w:styleId="NoList144">
    <w:name w:val="No List144"/>
    <w:next w:val="a4"/>
    <w:semiHidden/>
    <w:rsid w:val="00B04905"/>
  </w:style>
  <w:style w:type="numbering" w:customStyle="1" w:styleId="NoList244">
    <w:name w:val="No List244"/>
    <w:next w:val="a4"/>
    <w:semiHidden/>
    <w:rsid w:val="00B04905"/>
  </w:style>
  <w:style w:type="numbering" w:customStyle="1" w:styleId="NoList314">
    <w:name w:val="No List314"/>
    <w:next w:val="a4"/>
    <w:semiHidden/>
    <w:rsid w:val="00B04905"/>
  </w:style>
  <w:style w:type="numbering" w:customStyle="1" w:styleId="NoList414">
    <w:name w:val="No List414"/>
    <w:next w:val="a4"/>
    <w:semiHidden/>
    <w:rsid w:val="00B04905"/>
  </w:style>
  <w:style w:type="numbering" w:customStyle="1" w:styleId="NoList514">
    <w:name w:val="No List514"/>
    <w:next w:val="a4"/>
    <w:semiHidden/>
    <w:rsid w:val="00B04905"/>
  </w:style>
  <w:style w:type="numbering" w:customStyle="1" w:styleId="NoList154">
    <w:name w:val="No List154"/>
    <w:next w:val="a4"/>
    <w:semiHidden/>
    <w:rsid w:val="00B04905"/>
  </w:style>
  <w:style w:type="numbering" w:customStyle="1" w:styleId="NoList164">
    <w:name w:val="No List164"/>
    <w:next w:val="a4"/>
    <w:semiHidden/>
    <w:rsid w:val="00B04905"/>
  </w:style>
  <w:style w:type="numbering" w:customStyle="1" w:styleId="NoList1114">
    <w:name w:val="No List1114"/>
    <w:next w:val="a4"/>
    <w:semiHidden/>
    <w:rsid w:val="00B04905"/>
  </w:style>
  <w:style w:type="numbering" w:customStyle="1" w:styleId="NoList172">
    <w:name w:val="No List172"/>
    <w:next w:val="a4"/>
    <w:uiPriority w:val="99"/>
    <w:semiHidden/>
    <w:unhideWhenUsed/>
    <w:rsid w:val="00B04905"/>
  </w:style>
  <w:style w:type="numbering" w:customStyle="1" w:styleId="NoList182">
    <w:name w:val="No List182"/>
    <w:next w:val="a4"/>
    <w:semiHidden/>
    <w:rsid w:val="00B04905"/>
  </w:style>
  <w:style w:type="numbering" w:customStyle="1" w:styleId="NoList252">
    <w:name w:val="No List252"/>
    <w:next w:val="a4"/>
    <w:semiHidden/>
    <w:rsid w:val="00B04905"/>
  </w:style>
  <w:style w:type="numbering" w:customStyle="1" w:styleId="NoList322">
    <w:name w:val="No List322"/>
    <w:next w:val="a4"/>
    <w:semiHidden/>
    <w:unhideWhenUsed/>
    <w:rsid w:val="00B04905"/>
  </w:style>
  <w:style w:type="numbering" w:customStyle="1" w:styleId="1124">
    <w:name w:val="목록 없음112"/>
    <w:next w:val="a4"/>
    <w:semiHidden/>
    <w:unhideWhenUsed/>
    <w:rsid w:val="00B04905"/>
  </w:style>
  <w:style w:type="numbering" w:customStyle="1" w:styleId="2120">
    <w:name w:val="목록 없음212"/>
    <w:next w:val="a4"/>
    <w:semiHidden/>
    <w:rsid w:val="00B04905"/>
  </w:style>
  <w:style w:type="numbering" w:customStyle="1" w:styleId="NoList422">
    <w:name w:val="No List422"/>
    <w:next w:val="a4"/>
    <w:semiHidden/>
    <w:unhideWhenUsed/>
    <w:rsid w:val="00B04905"/>
  </w:style>
  <w:style w:type="numbering" w:customStyle="1" w:styleId="NoList522">
    <w:name w:val="No List522"/>
    <w:next w:val="a4"/>
    <w:semiHidden/>
    <w:rsid w:val="00B04905"/>
  </w:style>
  <w:style w:type="numbering" w:customStyle="1" w:styleId="NoList612">
    <w:name w:val="No List612"/>
    <w:next w:val="a4"/>
    <w:semiHidden/>
    <w:rsid w:val="00B04905"/>
  </w:style>
  <w:style w:type="numbering" w:customStyle="1" w:styleId="NoList712">
    <w:name w:val="No List712"/>
    <w:next w:val="a4"/>
    <w:semiHidden/>
    <w:rsid w:val="00B04905"/>
  </w:style>
  <w:style w:type="numbering" w:customStyle="1" w:styleId="NoList1122">
    <w:name w:val="No List1122"/>
    <w:next w:val="a4"/>
    <w:semiHidden/>
    <w:rsid w:val="00B04905"/>
  </w:style>
  <w:style w:type="numbering" w:customStyle="1" w:styleId="NoList2112">
    <w:name w:val="No List2112"/>
    <w:next w:val="a4"/>
    <w:semiHidden/>
    <w:rsid w:val="00B04905"/>
  </w:style>
  <w:style w:type="numbering" w:customStyle="1" w:styleId="NoList812">
    <w:name w:val="No List812"/>
    <w:next w:val="a4"/>
    <w:semiHidden/>
    <w:rsid w:val="00B04905"/>
  </w:style>
  <w:style w:type="numbering" w:customStyle="1" w:styleId="NoList1212">
    <w:name w:val="No List1212"/>
    <w:next w:val="a4"/>
    <w:semiHidden/>
    <w:rsid w:val="00B04905"/>
  </w:style>
  <w:style w:type="numbering" w:customStyle="1" w:styleId="NoList2212">
    <w:name w:val="No List2212"/>
    <w:next w:val="a4"/>
    <w:semiHidden/>
    <w:rsid w:val="00B04905"/>
  </w:style>
  <w:style w:type="numbering" w:customStyle="1" w:styleId="NoList912">
    <w:name w:val="No List912"/>
    <w:next w:val="a4"/>
    <w:semiHidden/>
    <w:rsid w:val="00B04905"/>
  </w:style>
  <w:style w:type="numbering" w:customStyle="1" w:styleId="NoList1312">
    <w:name w:val="No List1312"/>
    <w:next w:val="a4"/>
    <w:semiHidden/>
    <w:rsid w:val="00B04905"/>
  </w:style>
  <w:style w:type="numbering" w:customStyle="1" w:styleId="NoList2312">
    <w:name w:val="No List2312"/>
    <w:next w:val="a4"/>
    <w:semiHidden/>
    <w:rsid w:val="00B04905"/>
  </w:style>
  <w:style w:type="numbering" w:customStyle="1" w:styleId="NoList1012">
    <w:name w:val="No List1012"/>
    <w:next w:val="a4"/>
    <w:semiHidden/>
    <w:rsid w:val="00B04905"/>
  </w:style>
  <w:style w:type="numbering" w:customStyle="1" w:styleId="NoList1412">
    <w:name w:val="No List1412"/>
    <w:next w:val="a4"/>
    <w:semiHidden/>
    <w:rsid w:val="00B04905"/>
  </w:style>
  <w:style w:type="numbering" w:customStyle="1" w:styleId="NoList2412">
    <w:name w:val="No List2412"/>
    <w:next w:val="a4"/>
    <w:semiHidden/>
    <w:rsid w:val="00B04905"/>
  </w:style>
  <w:style w:type="numbering" w:customStyle="1" w:styleId="NoList3112">
    <w:name w:val="No List3112"/>
    <w:next w:val="a4"/>
    <w:semiHidden/>
    <w:rsid w:val="00B04905"/>
  </w:style>
  <w:style w:type="numbering" w:customStyle="1" w:styleId="NoList4112">
    <w:name w:val="No List4112"/>
    <w:next w:val="a4"/>
    <w:semiHidden/>
    <w:rsid w:val="00B04905"/>
  </w:style>
  <w:style w:type="numbering" w:customStyle="1" w:styleId="NoList5112">
    <w:name w:val="No List5112"/>
    <w:next w:val="a4"/>
    <w:semiHidden/>
    <w:rsid w:val="00B04905"/>
  </w:style>
  <w:style w:type="numbering" w:customStyle="1" w:styleId="NoList1512">
    <w:name w:val="No List1512"/>
    <w:next w:val="a4"/>
    <w:semiHidden/>
    <w:rsid w:val="00B04905"/>
  </w:style>
  <w:style w:type="numbering" w:customStyle="1" w:styleId="NoList1612">
    <w:name w:val="No List1612"/>
    <w:next w:val="a4"/>
    <w:semiHidden/>
    <w:rsid w:val="00B04905"/>
  </w:style>
  <w:style w:type="numbering" w:customStyle="1" w:styleId="NoList11112">
    <w:name w:val="No List11112"/>
    <w:next w:val="a4"/>
    <w:semiHidden/>
    <w:rsid w:val="00B04905"/>
  </w:style>
  <w:style w:type="numbering" w:customStyle="1" w:styleId="NoList192">
    <w:name w:val="No List192"/>
    <w:next w:val="a4"/>
    <w:uiPriority w:val="99"/>
    <w:semiHidden/>
    <w:unhideWhenUsed/>
    <w:rsid w:val="00B04905"/>
  </w:style>
  <w:style w:type="numbering" w:customStyle="1" w:styleId="NoList1102">
    <w:name w:val="No List1102"/>
    <w:next w:val="a4"/>
    <w:uiPriority w:val="99"/>
    <w:semiHidden/>
    <w:rsid w:val="00B04905"/>
  </w:style>
  <w:style w:type="numbering" w:customStyle="1" w:styleId="NoList262">
    <w:name w:val="No List262"/>
    <w:next w:val="a4"/>
    <w:semiHidden/>
    <w:rsid w:val="00B04905"/>
  </w:style>
  <w:style w:type="numbering" w:customStyle="1" w:styleId="NoList332">
    <w:name w:val="No List332"/>
    <w:next w:val="a4"/>
    <w:semiHidden/>
    <w:unhideWhenUsed/>
    <w:rsid w:val="00B04905"/>
  </w:style>
  <w:style w:type="numbering" w:customStyle="1" w:styleId="1222">
    <w:name w:val="목록 없음122"/>
    <w:next w:val="a4"/>
    <w:semiHidden/>
    <w:unhideWhenUsed/>
    <w:rsid w:val="00B04905"/>
  </w:style>
  <w:style w:type="numbering" w:customStyle="1" w:styleId="2220">
    <w:name w:val="목록 없음222"/>
    <w:next w:val="a4"/>
    <w:semiHidden/>
    <w:rsid w:val="00B04905"/>
  </w:style>
  <w:style w:type="numbering" w:customStyle="1" w:styleId="NoList432">
    <w:name w:val="No List432"/>
    <w:next w:val="a4"/>
    <w:semiHidden/>
    <w:unhideWhenUsed/>
    <w:rsid w:val="00B04905"/>
  </w:style>
  <w:style w:type="numbering" w:customStyle="1" w:styleId="NoList532">
    <w:name w:val="No List532"/>
    <w:next w:val="a4"/>
    <w:semiHidden/>
    <w:rsid w:val="00B04905"/>
  </w:style>
  <w:style w:type="numbering" w:customStyle="1" w:styleId="NoList622">
    <w:name w:val="No List622"/>
    <w:next w:val="a4"/>
    <w:semiHidden/>
    <w:rsid w:val="00B04905"/>
  </w:style>
  <w:style w:type="numbering" w:customStyle="1" w:styleId="NoList722">
    <w:name w:val="No List722"/>
    <w:next w:val="a4"/>
    <w:semiHidden/>
    <w:rsid w:val="00B04905"/>
  </w:style>
  <w:style w:type="numbering" w:customStyle="1" w:styleId="NoList1132">
    <w:name w:val="No List1132"/>
    <w:next w:val="a4"/>
    <w:semiHidden/>
    <w:rsid w:val="00B04905"/>
  </w:style>
  <w:style w:type="numbering" w:customStyle="1" w:styleId="NoList2122">
    <w:name w:val="No List2122"/>
    <w:next w:val="a4"/>
    <w:semiHidden/>
    <w:rsid w:val="00B04905"/>
  </w:style>
  <w:style w:type="numbering" w:customStyle="1" w:styleId="NoList822">
    <w:name w:val="No List822"/>
    <w:next w:val="a4"/>
    <w:semiHidden/>
    <w:rsid w:val="00B04905"/>
  </w:style>
  <w:style w:type="numbering" w:customStyle="1" w:styleId="NoList1222">
    <w:name w:val="No List1222"/>
    <w:next w:val="a4"/>
    <w:semiHidden/>
    <w:rsid w:val="00B04905"/>
  </w:style>
  <w:style w:type="numbering" w:customStyle="1" w:styleId="NoList2222">
    <w:name w:val="No List2222"/>
    <w:next w:val="a4"/>
    <w:semiHidden/>
    <w:rsid w:val="00B04905"/>
  </w:style>
  <w:style w:type="numbering" w:customStyle="1" w:styleId="NoList922">
    <w:name w:val="No List922"/>
    <w:next w:val="a4"/>
    <w:semiHidden/>
    <w:rsid w:val="00B04905"/>
  </w:style>
  <w:style w:type="numbering" w:customStyle="1" w:styleId="NoList1322">
    <w:name w:val="No List1322"/>
    <w:next w:val="a4"/>
    <w:semiHidden/>
    <w:rsid w:val="00B04905"/>
  </w:style>
  <w:style w:type="numbering" w:customStyle="1" w:styleId="NoList2322">
    <w:name w:val="No List2322"/>
    <w:next w:val="a4"/>
    <w:semiHidden/>
    <w:rsid w:val="00B04905"/>
  </w:style>
  <w:style w:type="numbering" w:customStyle="1" w:styleId="NoList1022">
    <w:name w:val="No List1022"/>
    <w:next w:val="a4"/>
    <w:semiHidden/>
    <w:rsid w:val="00B04905"/>
  </w:style>
  <w:style w:type="numbering" w:customStyle="1" w:styleId="NoList1422">
    <w:name w:val="No List1422"/>
    <w:next w:val="a4"/>
    <w:semiHidden/>
    <w:rsid w:val="00B04905"/>
  </w:style>
  <w:style w:type="numbering" w:customStyle="1" w:styleId="NoList2422">
    <w:name w:val="No List2422"/>
    <w:next w:val="a4"/>
    <w:semiHidden/>
    <w:rsid w:val="00B04905"/>
  </w:style>
  <w:style w:type="numbering" w:customStyle="1" w:styleId="NoList3122">
    <w:name w:val="No List3122"/>
    <w:next w:val="a4"/>
    <w:semiHidden/>
    <w:rsid w:val="00B04905"/>
  </w:style>
  <w:style w:type="numbering" w:customStyle="1" w:styleId="NoList4122">
    <w:name w:val="No List4122"/>
    <w:next w:val="a4"/>
    <w:semiHidden/>
    <w:rsid w:val="00B04905"/>
  </w:style>
  <w:style w:type="numbering" w:customStyle="1" w:styleId="NoList5122">
    <w:name w:val="No List5122"/>
    <w:next w:val="a4"/>
    <w:semiHidden/>
    <w:rsid w:val="00B04905"/>
  </w:style>
  <w:style w:type="numbering" w:customStyle="1" w:styleId="NoList1522">
    <w:name w:val="No List1522"/>
    <w:next w:val="a4"/>
    <w:semiHidden/>
    <w:rsid w:val="00B04905"/>
  </w:style>
  <w:style w:type="numbering" w:customStyle="1" w:styleId="NoList1622">
    <w:name w:val="No List1622"/>
    <w:next w:val="a4"/>
    <w:semiHidden/>
    <w:rsid w:val="00B04905"/>
  </w:style>
  <w:style w:type="numbering" w:customStyle="1" w:styleId="NoList11122">
    <w:name w:val="No List11122"/>
    <w:next w:val="a4"/>
    <w:semiHidden/>
    <w:rsid w:val="00B04905"/>
  </w:style>
  <w:style w:type="numbering" w:customStyle="1" w:styleId="228">
    <w:name w:val="无列表22"/>
    <w:next w:val="a4"/>
    <w:uiPriority w:val="99"/>
    <w:semiHidden/>
    <w:unhideWhenUsed/>
    <w:rsid w:val="00B04905"/>
  </w:style>
  <w:style w:type="numbering" w:customStyle="1" w:styleId="325">
    <w:name w:val="无列表32"/>
    <w:next w:val="a4"/>
    <w:uiPriority w:val="99"/>
    <w:semiHidden/>
    <w:unhideWhenUsed/>
    <w:rsid w:val="00B04905"/>
  </w:style>
  <w:style w:type="numbering" w:customStyle="1" w:styleId="NoList202">
    <w:name w:val="No List202"/>
    <w:next w:val="a4"/>
    <w:semiHidden/>
    <w:rsid w:val="00B04905"/>
  </w:style>
  <w:style w:type="numbering" w:customStyle="1" w:styleId="NoList272">
    <w:name w:val="No List272"/>
    <w:next w:val="a4"/>
    <w:uiPriority w:val="99"/>
    <w:semiHidden/>
    <w:unhideWhenUsed/>
    <w:rsid w:val="00B04905"/>
  </w:style>
  <w:style w:type="numbering" w:customStyle="1" w:styleId="NoList282">
    <w:name w:val="No List282"/>
    <w:next w:val="a4"/>
    <w:uiPriority w:val="99"/>
    <w:semiHidden/>
    <w:unhideWhenUsed/>
    <w:rsid w:val="00B04905"/>
  </w:style>
  <w:style w:type="numbering" w:customStyle="1" w:styleId="NoList291">
    <w:name w:val="No List291"/>
    <w:next w:val="a4"/>
    <w:uiPriority w:val="99"/>
    <w:semiHidden/>
    <w:unhideWhenUsed/>
    <w:rsid w:val="00B04905"/>
  </w:style>
  <w:style w:type="numbering" w:customStyle="1" w:styleId="NoList1141">
    <w:name w:val="No List1141"/>
    <w:next w:val="a4"/>
    <w:semiHidden/>
    <w:rsid w:val="00B04905"/>
  </w:style>
  <w:style w:type="numbering" w:customStyle="1" w:styleId="NoList2101">
    <w:name w:val="No List2101"/>
    <w:next w:val="a4"/>
    <w:semiHidden/>
    <w:rsid w:val="00B04905"/>
  </w:style>
  <w:style w:type="numbering" w:customStyle="1" w:styleId="NoList341">
    <w:name w:val="No List341"/>
    <w:next w:val="a4"/>
    <w:semiHidden/>
    <w:unhideWhenUsed/>
    <w:rsid w:val="00B04905"/>
  </w:style>
  <w:style w:type="numbering" w:customStyle="1" w:styleId="1312">
    <w:name w:val="목록 없음131"/>
    <w:next w:val="a4"/>
    <w:semiHidden/>
    <w:unhideWhenUsed/>
    <w:rsid w:val="00B04905"/>
  </w:style>
  <w:style w:type="numbering" w:customStyle="1" w:styleId="2310">
    <w:name w:val="목록 없음231"/>
    <w:next w:val="a4"/>
    <w:semiHidden/>
    <w:rsid w:val="00B04905"/>
  </w:style>
  <w:style w:type="numbering" w:customStyle="1" w:styleId="NoList441">
    <w:name w:val="No List441"/>
    <w:next w:val="a4"/>
    <w:semiHidden/>
    <w:unhideWhenUsed/>
    <w:rsid w:val="00B04905"/>
  </w:style>
  <w:style w:type="numbering" w:customStyle="1" w:styleId="NoList541">
    <w:name w:val="No List541"/>
    <w:next w:val="a4"/>
    <w:semiHidden/>
    <w:rsid w:val="00B04905"/>
  </w:style>
  <w:style w:type="numbering" w:customStyle="1" w:styleId="NoList631">
    <w:name w:val="No List631"/>
    <w:next w:val="a4"/>
    <w:semiHidden/>
    <w:rsid w:val="00B04905"/>
  </w:style>
  <w:style w:type="numbering" w:customStyle="1" w:styleId="NoList731">
    <w:name w:val="No List731"/>
    <w:next w:val="a4"/>
    <w:semiHidden/>
    <w:rsid w:val="00B04905"/>
  </w:style>
  <w:style w:type="numbering" w:customStyle="1" w:styleId="NoList1151">
    <w:name w:val="No List1151"/>
    <w:next w:val="a4"/>
    <w:semiHidden/>
    <w:rsid w:val="00B04905"/>
  </w:style>
  <w:style w:type="numbering" w:customStyle="1" w:styleId="NoList2131">
    <w:name w:val="No List2131"/>
    <w:next w:val="a4"/>
    <w:semiHidden/>
    <w:rsid w:val="00B04905"/>
  </w:style>
  <w:style w:type="numbering" w:customStyle="1" w:styleId="NoList831">
    <w:name w:val="No List831"/>
    <w:next w:val="a4"/>
    <w:semiHidden/>
    <w:rsid w:val="00B04905"/>
  </w:style>
  <w:style w:type="numbering" w:customStyle="1" w:styleId="NoList1231">
    <w:name w:val="No List1231"/>
    <w:next w:val="a4"/>
    <w:semiHidden/>
    <w:rsid w:val="00B04905"/>
  </w:style>
  <w:style w:type="numbering" w:customStyle="1" w:styleId="NoList2231">
    <w:name w:val="No List2231"/>
    <w:next w:val="a4"/>
    <w:semiHidden/>
    <w:rsid w:val="00B04905"/>
  </w:style>
  <w:style w:type="numbering" w:customStyle="1" w:styleId="NoList931">
    <w:name w:val="No List931"/>
    <w:next w:val="a4"/>
    <w:semiHidden/>
    <w:rsid w:val="00B04905"/>
  </w:style>
  <w:style w:type="numbering" w:customStyle="1" w:styleId="NoList1331">
    <w:name w:val="No List1331"/>
    <w:next w:val="a4"/>
    <w:semiHidden/>
    <w:rsid w:val="00B04905"/>
  </w:style>
  <w:style w:type="numbering" w:customStyle="1" w:styleId="NoList2331">
    <w:name w:val="No List2331"/>
    <w:next w:val="a4"/>
    <w:semiHidden/>
    <w:rsid w:val="00B04905"/>
  </w:style>
  <w:style w:type="numbering" w:customStyle="1" w:styleId="NoList1031">
    <w:name w:val="No List1031"/>
    <w:next w:val="a4"/>
    <w:semiHidden/>
    <w:rsid w:val="00B04905"/>
  </w:style>
  <w:style w:type="numbering" w:customStyle="1" w:styleId="NoList1431">
    <w:name w:val="No List1431"/>
    <w:next w:val="a4"/>
    <w:semiHidden/>
    <w:rsid w:val="00B04905"/>
  </w:style>
  <w:style w:type="numbering" w:customStyle="1" w:styleId="NoList2431">
    <w:name w:val="No List2431"/>
    <w:next w:val="a4"/>
    <w:semiHidden/>
    <w:rsid w:val="00B04905"/>
  </w:style>
  <w:style w:type="numbering" w:customStyle="1" w:styleId="NoList3131">
    <w:name w:val="No List3131"/>
    <w:next w:val="a4"/>
    <w:semiHidden/>
    <w:rsid w:val="00B04905"/>
  </w:style>
  <w:style w:type="numbering" w:customStyle="1" w:styleId="NoList4131">
    <w:name w:val="No List4131"/>
    <w:next w:val="a4"/>
    <w:semiHidden/>
    <w:rsid w:val="00B04905"/>
  </w:style>
  <w:style w:type="numbering" w:customStyle="1" w:styleId="NoList5131">
    <w:name w:val="No List5131"/>
    <w:next w:val="a4"/>
    <w:semiHidden/>
    <w:rsid w:val="00B04905"/>
  </w:style>
  <w:style w:type="numbering" w:customStyle="1" w:styleId="NoList1531">
    <w:name w:val="No List1531"/>
    <w:next w:val="a4"/>
    <w:semiHidden/>
    <w:rsid w:val="00B04905"/>
  </w:style>
  <w:style w:type="numbering" w:customStyle="1" w:styleId="NoList1631">
    <w:name w:val="No List1631"/>
    <w:next w:val="a4"/>
    <w:semiHidden/>
    <w:rsid w:val="00B04905"/>
  </w:style>
  <w:style w:type="numbering" w:customStyle="1" w:styleId="NoList11131">
    <w:name w:val="No List11131"/>
    <w:next w:val="a4"/>
    <w:semiHidden/>
    <w:rsid w:val="00B04905"/>
  </w:style>
  <w:style w:type="numbering" w:customStyle="1" w:styleId="NoList1711">
    <w:name w:val="No List1711"/>
    <w:next w:val="a4"/>
    <w:uiPriority w:val="99"/>
    <w:semiHidden/>
    <w:unhideWhenUsed/>
    <w:rsid w:val="00B04905"/>
  </w:style>
  <w:style w:type="numbering" w:customStyle="1" w:styleId="NoList1811">
    <w:name w:val="No List1811"/>
    <w:next w:val="a4"/>
    <w:uiPriority w:val="99"/>
    <w:semiHidden/>
    <w:rsid w:val="00B04905"/>
  </w:style>
  <w:style w:type="numbering" w:customStyle="1" w:styleId="NoList2511">
    <w:name w:val="No List2511"/>
    <w:next w:val="a4"/>
    <w:semiHidden/>
    <w:rsid w:val="00B04905"/>
  </w:style>
  <w:style w:type="numbering" w:customStyle="1" w:styleId="NoList3211">
    <w:name w:val="No List3211"/>
    <w:next w:val="a4"/>
    <w:semiHidden/>
    <w:unhideWhenUsed/>
    <w:rsid w:val="00B04905"/>
  </w:style>
  <w:style w:type="numbering" w:customStyle="1" w:styleId="11112">
    <w:name w:val="목록 없음1111"/>
    <w:next w:val="a4"/>
    <w:semiHidden/>
    <w:unhideWhenUsed/>
    <w:rsid w:val="00B04905"/>
  </w:style>
  <w:style w:type="numbering" w:customStyle="1" w:styleId="2111">
    <w:name w:val="목록 없음2111"/>
    <w:next w:val="a4"/>
    <w:semiHidden/>
    <w:rsid w:val="00B04905"/>
  </w:style>
  <w:style w:type="numbering" w:customStyle="1" w:styleId="NoList4211">
    <w:name w:val="No List4211"/>
    <w:next w:val="a4"/>
    <w:semiHidden/>
    <w:unhideWhenUsed/>
    <w:rsid w:val="00B04905"/>
  </w:style>
  <w:style w:type="numbering" w:customStyle="1" w:styleId="NoList5211">
    <w:name w:val="No List5211"/>
    <w:next w:val="a4"/>
    <w:semiHidden/>
    <w:rsid w:val="00B04905"/>
  </w:style>
  <w:style w:type="numbering" w:customStyle="1" w:styleId="NoList6111">
    <w:name w:val="No List6111"/>
    <w:next w:val="a4"/>
    <w:semiHidden/>
    <w:rsid w:val="00B04905"/>
  </w:style>
  <w:style w:type="numbering" w:customStyle="1" w:styleId="NoList7111">
    <w:name w:val="No List7111"/>
    <w:next w:val="a4"/>
    <w:semiHidden/>
    <w:rsid w:val="00B04905"/>
  </w:style>
  <w:style w:type="numbering" w:customStyle="1" w:styleId="NoList11211">
    <w:name w:val="No List11211"/>
    <w:next w:val="a4"/>
    <w:semiHidden/>
    <w:rsid w:val="00B04905"/>
  </w:style>
  <w:style w:type="numbering" w:customStyle="1" w:styleId="NoList21111">
    <w:name w:val="No List21111"/>
    <w:next w:val="a4"/>
    <w:semiHidden/>
    <w:rsid w:val="00B04905"/>
  </w:style>
  <w:style w:type="numbering" w:customStyle="1" w:styleId="NoList8111">
    <w:name w:val="No List8111"/>
    <w:next w:val="a4"/>
    <w:semiHidden/>
    <w:rsid w:val="00B04905"/>
  </w:style>
  <w:style w:type="numbering" w:customStyle="1" w:styleId="NoList12111">
    <w:name w:val="No List12111"/>
    <w:next w:val="a4"/>
    <w:semiHidden/>
    <w:rsid w:val="00B04905"/>
  </w:style>
  <w:style w:type="numbering" w:customStyle="1" w:styleId="NoList22111">
    <w:name w:val="No List22111"/>
    <w:next w:val="a4"/>
    <w:semiHidden/>
    <w:rsid w:val="00B04905"/>
  </w:style>
  <w:style w:type="numbering" w:customStyle="1" w:styleId="NoList9111">
    <w:name w:val="No List9111"/>
    <w:next w:val="a4"/>
    <w:semiHidden/>
    <w:rsid w:val="00B04905"/>
  </w:style>
  <w:style w:type="numbering" w:customStyle="1" w:styleId="NoList13111">
    <w:name w:val="No List13111"/>
    <w:next w:val="a4"/>
    <w:semiHidden/>
    <w:rsid w:val="00B04905"/>
  </w:style>
  <w:style w:type="numbering" w:customStyle="1" w:styleId="NoList23111">
    <w:name w:val="No List23111"/>
    <w:next w:val="a4"/>
    <w:semiHidden/>
    <w:rsid w:val="00B04905"/>
  </w:style>
  <w:style w:type="numbering" w:customStyle="1" w:styleId="NoList10111">
    <w:name w:val="No List10111"/>
    <w:next w:val="a4"/>
    <w:semiHidden/>
    <w:rsid w:val="00B04905"/>
  </w:style>
  <w:style w:type="numbering" w:customStyle="1" w:styleId="NoList14111">
    <w:name w:val="No List14111"/>
    <w:next w:val="a4"/>
    <w:semiHidden/>
    <w:rsid w:val="00B04905"/>
  </w:style>
  <w:style w:type="numbering" w:customStyle="1" w:styleId="NoList24111">
    <w:name w:val="No List24111"/>
    <w:next w:val="a4"/>
    <w:semiHidden/>
    <w:rsid w:val="00B04905"/>
  </w:style>
  <w:style w:type="numbering" w:customStyle="1" w:styleId="NoList31111">
    <w:name w:val="No List31111"/>
    <w:next w:val="a4"/>
    <w:semiHidden/>
    <w:rsid w:val="00B04905"/>
  </w:style>
  <w:style w:type="numbering" w:customStyle="1" w:styleId="NoList41111">
    <w:name w:val="No List41111"/>
    <w:next w:val="a4"/>
    <w:semiHidden/>
    <w:rsid w:val="00B04905"/>
  </w:style>
  <w:style w:type="numbering" w:customStyle="1" w:styleId="NoList51111">
    <w:name w:val="No List51111"/>
    <w:next w:val="a4"/>
    <w:semiHidden/>
    <w:rsid w:val="00B04905"/>
  </w:style>
  <w:style w:type="numbering" w:customStyle="1" w:styleId="NoList15111">
    <w:name w:val="No List15111"/>
    <w:next w:val="a4"/>
    <w:semiHidden/>
    <w:rsid w:val="00B04905"/>
  </w:style>
  <w:style w:type="numbering" w:customStyle="1" w:styleId="NoList16111">
    <w:name w:val="No List16111"/>
    <w:next w:val="a4"/>
    <w:semiHidden/>
    <w:rsid w:val="00B04905"/>
  </w:style>
  <w:style w:type="numbering" w:customStyle="1" w:styleId="NoList111111">
    <w:name w:val="No List111111"/>
    <w:next w:val="a4"/>
    <w:semiHidden/>
    <w:rsid w:val="00B04905"/>
  </w:style>
  <w:style w:type="numbering" w:customStyle="1" w:styleId="NoList1911">
    <w:name w:val="No List1911"/>
    <w:next w:val="a4"/>
    <w:uiPriority w:val="99"/>
    <w:semiHidden/>
    <w:unhideWhenUsed/>
    <w:rsid w:val="00B04905"/>
  </w:style>
  <w:style w:type="numbering" w:customStyle="1" w:styleId="NoList11011">
    <w:name w:val="No List11011"/>
    <w:next w:val="a4"/>
    <w:uiPriority w:val="99"/>
    <w:semiHidden/>
    <w:rsid w:val="00B04905"/>
  </w:style>
  <w:style w:type="numbering" w:customStyle="1" w:styleId="NoList2611">
    <w:name w:val="No List2611"/>
    <w:next w:val="a4"/>
    <w:semiHidden/>
    <w:rsid w:val="00B04905"/>
  </w:style>
  <w:style w:type="numbering" w:customStyle="1" w:styleId="NoList3311">
    <w:name w:val="No List3311"/>
    <w:next w:val="a4"/>
    <w:semiHidden/>
    <w:unhideWhenUsed/>
    <w:rsid w:val="00B04905"/>
  </w:style>
  <w:style w:type="numbering" w:customStyle="1" w:styleId="12111">
    <w:name w:val="목록 없음1211"/>
    <w:next w:val="a4"/>
    <w:semiHidden/>
    <w:unhideWhenUsed/>
    <w:rsid w:val="00B04905"/>
  </w:style>
  <w:style w:type="numbering" w:customStyle="1" w:styleId="2211">
    <w:name w:val="목록 없음2211"/>
    <w:next w:val="a4"/>
    <w:semiHidden/>
    <w:rsid w:val="00B04905"/>
  </w:style>
  <w:style w:type="numbering" w:customStyle="1" w:styleId="NoList4311">
    <w:name w:val="No List4311"/>
    <w:next w:val="a4"/>
    <w:semiHidden/>
    <w:unhideWhenUsed/>
    <w:rsid w:val="00B04905"/>
  </w:style>
  <w:style w:type="numbering" w:customStyle="1" w:styleId="NoList5311">
    <w:name w:val="No List5311"/>
    <w:next w:val="a4"/>
    <w:semiHidden/>
    <w:rsid w:val="00B04905"/>
  </w:style>
  <w:style w:type="numbering" w:customStyle="1" w:styleId="NoList6211">
    <w:name w:val="No List6211"/>
    <w:next w:val="a4"/>
    <w:semiHidden/>
    <w:rsid w:val="00B04905"/>
  </w:style>
  <w:style w:type="numbering" w:customStyle="1" w:styleId="NoList7211">
    <w:name w:val="No List7211"/>
    <w:next w:val="a4"/>
    <w:semiHidden/>
    <w:rsid w:val="00B04905"/>
  </w:style>
  <w:style w:type="numbering" w:customStyle="1" w:styleId="NoList11311">
    <w:name w:val="No List11311"/>
    <w:next w:val="a4"/>
    <w:semiHidden/>
    <w:rsid w:val="00B04905"/>
  </w:style>
  <w:style w:type="numbering" w:customStyle="1" w:styleId="NoList21211">
    <w:name w:val="No List21211"/>
    <w:next w:val="a4"/>
    <w:semiHidden/>
    <w:rsid w:val="00B04905"/>
  </w:style>
  <w:style w:type="numbering" w:customStyle="1" w:styleId="NoList8211">
    <w:name w:val="No List8211"/>
    <w:next w:val="a4"/>
    <w:semiHidden/>
    <w:rsid w:val="00B04905"/>
  </w:style>
  <w:style w:type="numbering" w:customStyle="1" w:styleId="NoList12211">
    <w:name w:val="No List12211"/>
    <w:next w:val="a4"/>
    <w:semiHidden/>
    <w:rsid w:val="00B04905"/>
  </w:style>
  <w:style w:type="numbering" w:customStyle="1" w:styleId="NoList22211">
    <w:name w:val="No List22211"/>
    <w:next w:val="a4"/>
    <w:semiHidden/>
    <w:rsid w:val="00B04905"/>
  </w:style>
  <w:style w:type="numbering" w:customStyle="1" w:styleId="NoList9211">
    <w:name w:val="No List9211"/>
    <w:next w:val="a4"/>
    <w:semiHidden/>
    <w:rsid w:val="00B04905"/>
  </w:style>
  <w:style w:type="numbering" w:customStyle="1" w:styleId="NoList13211">
    <w:name w:val="No List13211"/>
    <w:next w:val="a4"/>
    <w:semiHidden/>
    <w:rsid w:val="00B04905"/>
  </w:style>
  <w:style w:type="numbering" w:customStyle="1" w:styleId="NoList23211">
    <w:name w:val="No List23211"/>
    <w:next w:val="a4"/>
    <w:semiHidden/>
    <w:rsid w:val="00B04905"/>
  </w:style>
  <w:style w:type="numbering" w:customStyle="1" w:styleId="NoList10211">
    <w:name w:val="No List10211"/>
    <w:next w:val="a4"/>
    <w:semiHidden/>
    <w:rsid w:val="00B04905"/>
  </w:style>
  <w:style w:type="numbering" w:customStyle="1" w:styleId="NoList14211">
    <w:name w:val="No List14211"/>
    <w:next w:val="a4"/>
    <w:semiHidden/>
    <w:rsid w:val="00B04905"/>
  </w:style>
  <w:style w:type="numbering" w:customStyle="1" w:styleId="NoList24211">
    <w:name w:val="No List24211"/>
    <w:next w:val="a4"/>
    <w:semiHidden/>
    <w:rsid w:val="00B04905"/>
  </w:style>
  <w:style w:type="numbering" w:customStyle="1" w:styleId="NoList31211">
    <w:name w:val="No List31211"/>
    <w:next w:val="a4"/>
    <w:semiHidden/>
    <w:rsid w:val="00B04905"/>
  </w:style>
  <w:style w:type="numbering" w:customStyle="1" w:styleId="NoList41211">
    <w:name w:val="No List41211"/>
    <w:next w:val="a4"/>
    <w:semiHidden/>
    <w:rsid w:val="00B04905"/>
  </w:style>
  <w:style w:type="numbering" w:customStyle="1" w:styleId="NoList51211">
    <w:name w:val="No List51211"/>
    <w:next w:val="a4"/>
    <w:semiHidden/>
    <w:rsid w:val="00B04905"/>
  </w:style>
  <w:style w:type="numbering" w:customStyle="1" w:styleId="NoList15211">
    <w:name w:val="No List15211"/>
    <w:next w:val="a4"/>
    <w:semiHidden/>
    <w:rsid w:val="00B04905"/>
  </w:style>
  <w:style w:type="numbering" w:customStyle="1" w:styleId="NoList16211">
    <w:name w:val="No List16211"/>
    <w:next w:val="a4"/>
    <w:semiHidden/>
    <w:rsid w:val="00B04905"/>
  </w:style>
  <w:style w:type="numbering" w:customStyle="1" w:styleId="NoList111211">
    <w:name w:val="No List111211"/>
    <w:next w:val="a4"/>
    <w:semiHidden/>
    <w:rsid w:val="00B04905"/>
  </w:style>
  <w:style w:type="numbering" w:customStyle="1" w:styleId="2112">
    <w:name w:val="无列表211"/>
    <w:next w:val="a4"/>
    <w:uiPriority w:val="99"/>
    <w:semiHidden/>
    <w:unhideWhenUsed/>
    <w:rsid w:val="00B04905"/>
  </w:style>
  <w:style w:type="numbering" w:customStyle="1" w:styleId="3112">
    <w:name w:val="无列表311"/>
    <w:next w:val="a4"/>
    <w:uiPriority w:val="99"/>
    <w:semiHidden/>
    <w:unhideWhenUsed/>
    <w:rsid w:val="00B04905"/>
  </w:style>
  <w:style w:type="numbering" w:customStyle="1" w:styleId="NoList2011">
    <w:name w:val="No List2011"/>
    <w:next w:val="a4"/>
    <w:semiHidden/>
    <w:rsid w:val="00B04905"/>
  </w:style>
  <w:style w:type="numbering" w:customStyle="1" w:styleId="NoList2711">
    <w:name w:val="No List2711"/>
    <w:next w:val="a4"/>
    <w:uiPriority w:val="99"/>
    <w:semiHidden/>
    <w:unhideWhenUsed/>
    <w:rsid w:val="00B04905"/>
  </w:style>
  <w:style w:type="numbering" w:customStyle="1" w:styleId="NoList2811">
    <w:name w:val="No List2811"/>
    <w:next w:val="a4"/>
    <w:uiPriority w:val="99"/>
    <w:semiHidden/>
    <w:unhideWhenUsed/>
    <w:rsid w:val="00B04905"/>
  </w:style>
  <w:style w:type="table" w:customStyle="1" w:styleId="SGSTableBasic111">
    <w:name w:val="SGS Table Basic 111"/>
    <w:basedOn w:val="a3"/>
    <w:next w:val="af6"/>
    <w:rsid w:val="00B049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6"/>
    <w:rsid w:val="00B049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161 Char5"/>
    <w:rsid w:val="00B04905"/>
    <w:rPr>
      <w:rFonts w:ascii="Arial" w:hAnsi="Arial"/>
      <w:sz w:val="36"/>
      <w:lang w:val="en-GB" w:eastAsia="en-US"/>
    </w:rPr>
  </w:style>
  <w:style w:type="paragraph" w:customStyle="1" w:styleId="86">
    <w:name w:val="吹き出し8"/>
    <w:basedOn w:val="a1"/>
    <w:uiPriority w:val="99"/>
    <w:rsid w:val="00B0490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rsid w:val="00B04905"/>
    <w:rPr>
      <w:rFonts w:ascii="Times New Roman" w:eastAsia="MS Mincho" w:hAnsi="Times New Roman"/>
      <w:lang w:val="en-GB" w:eastAsia="en-US"/>
    </w:rPr>
  </w:style>
  <w:style w:type="character" w:customStyle="1" w:styleId="67">
    <w:name w:val="段落フォント6"/>
    <w:rsid w:val="00B04905"/>
  </w:style>
  <w:style w:type="character" w:customStyle="1" w:styleId="68">
    <w:name w:val="コメント参照6"/>
    <w:rsid w:val="00B04905"/>
    <w:rPr>
      <w:sz w:val="16"/>
    </w:rPr>
  </w:style>
  <w:style w:type="paragraph" w:customStyle="1" w:styleId="69">
    <w:name w:val="図表番号6"/>
    <w:basedOn w:val="a1"/>
    <w:uiPriority w:val="99"/>
    <w:rsid w:val="00B049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uiPriority w:val="99"/>
    <w:rsid w:val="00B04905"/>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a"/>
    <w:uiPriority w:val="99"/>
    <w:rsid w:val="00B04905"/>
    <w:pPr>
      <w:ind w:left="851" w:hanging="284"/>
    </w:pPr>
  </w:style>
  <w:style w:type="paragraph" w:customStyle="1" w:styleId="6b">
    <w:name w:val="箇条書き6"/>
    <w:basedOn w:val="aa"/>
    <w:uiPriority w:val="99"/>
    <w:rsid w:val="00B04905"/>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b"/>
    <w:uiPriority w:val="99"/>
    <w:rsid w:val="00B04905"/>
    <w:pPr>
      <w:tabs>
        <w:tab w:val="clear" w:pos="644"/>
        <w:tab w:val="num" w:pos="1494"/>
      </w:tabs>
      <w:ind w:left="851" w:hanging="284"/>
    </w:pPr>
  </w:style>
  <w:style w:type="paragraph" w:customStyle="1" w:styleId="360">
    <w:name w:val="箇条書き 36"/>
    <w:basedOn w:val="261"/>
    <w:uiPriority w:val="99"/>
    <w:rsid w:val="00B04905"/>
    <w:pPr>
      <w:ind w:left="1135"/>
    </w:pPr>
  </w:style>
  <w:style w:type="paragraph" w:customStyle="1" w:styleId="262">
    <w:name w:val="一覧 26"/>
    <w:basedOn w:val="aa"/>
    <w:uiPriority w:val="99"/>
    <w:rsid w:val="00B04905"/>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B04905"/>
    <w:pPr>
      <w:ind w:left="1135"/>
    </w:pPr>
  </w:style>
  <w:style w:type="paragraph" w:customStyle="1" w:styleId="460">
    <w:name w:val="一覧 46"/>
    <w:basedOn w:val="361"/>
    <w:uiPriority w:val="99"/>
    <w:rsid w:val="00B04905"/>
    <w:pPr>
      <w:ind w:left="1418"/>
    </w:pPr>
  </w:style>
  <w:style w:type="paragraph" w:customStyle="1" w:styleId="560">
    <w:name w:val="一覧 56"/>
    <w:basedOn w:val="460"/>
    <w:uiPriority w:val="99"/>
    <w:rsid w:val="00B04905"/>
  </w:style>
  <w:style w:type="paragraph" w:customStyle="1" w:styleId="461">
    <w:name w:val="箇条書き 46"/>
    <w:basedOn w:val="360"/>
    <w:uiPriority w:val="99"/>
    <w:rsid w:val="00B04905"/>
    <w:pPr>
      <w:ind w:left="1418"/>
    </w:pPr>
  </w:style>
  <w:style w:type="paragraph" w:customStyle="1" w:styleId="561">
    <w:name w:val="箇条書き 56"/>
    <w:basedOn w:val="461"/>
    <w:uiPriority w:val="99"/>
    <w:rsid w:val="00B04905"/>
    <w:pPr>
      <w:ind w:left="1702"/>
    </w:pPr>
  </w:style>
  <w:style w:type="paragraph" w:customStyle="1" w:styleId="6c">
    <w:name w:val="コメント文字列6"/>
    <w:basedOn w:val="a1"/>
    <w:uiPriority w:val="99"/>
    <w:rsid w:val="00B04905"/>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B04905"/>
    <w:rPr>
      <w:b/>
      <w:bCs/>
    </w:rPr>
  </w:style>
  <w:style w:type="paragraph" w:customStyle="1" w:styleId="6e">
    <w:name w:val="見出しマップ6"/>
    <w:basedOn w:val="a1"/>
    <w:uiPriority w:val="99"/>
    <w:rsid w:val="00B049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B049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B049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049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049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B049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B049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B0490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uiPriority w:val="99"/>
    <w:rsid w:val="00B0490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04905"/>
    <w:rPr>
      <w:color w:val="808080"/>
      <w:shd w:val="clear" w:color="auto" w:fill="E6E6E6"/>
    </w:rPr>
  </w:style>
  <w:style w:type="character" w:customStyle="1" w:styleId="MediumShading1-Accent1Char">
    <w:name w:val="Medium Shading 1 - Accent 1 Char"/>
    <w:link w:val="1-1"/>
    <w:uiPriority w:val="1"/>
    <w:rsid w:val="00B04905"/>
    <w:rPr>
      <w:rFonts w:ascii="Arial" w:eastAsia="PMingLiU" w:hAnsi="Arial"/>
      <w:lang w:val="x-none" w:eastAsia="x-none"/>
    </w:rPr>
  </w:style>
  <w:style w:type="character" w:customStyle="1" w:styleId="MediumGrid2-Accent2Char">
    <w:name w:val="Medium Grid 2 - Accent 2 Char"/>
    <w:link w:val="2-2"/>
    <w:uiPriority w:val="29"/>
    <w:rsid w:val="00B04905"/>
    <w:rPr>
      <w:rFonts w:ascii="Arial" w:eastAsia="PMingLiU" w:hAnsi="Arial"/>
      <w:i/>
      <w:iCs/>
      <w:color w:val="000000"/>
      <w:lang w:val="en-GB" w:eastAsia="en-GB"/>
    </w:rPr>
  </w:style>
  <w:style w:type="character" w:customStyle="1" w:styleId="MediumGrid3-Accent2Char">
    <w:name w:val="Medium Grid 3 - Accent 2 Char"/>
    <w:link w:val="3-2"/>
    <w:uiPriority w:val="30"/>
    <w:rsid w:val="00B04905"/>
    <w:rPr>
      <w:rFonts w:ascii="Arial" w:eastAsia="PMingLiU" w:hAnsi="Arial"/>
      <w:b/>
      <w:bCs/>
      <w:i/>
      <w:iCs/>
      <w:color w:val="4F81BD"/>
      <w:lang w:val="en-GB" w:eastAsia="en-GB"/>
    </w:rPr>
  </w:style>
  <w:style w:type="table" w:styleId="1-3">
    <w:name w:val="Medium Shading 1 Accent 3"/>
    <w:basedOn w:val="a3"/>
    <w:uiPriority w:val="29"/>
    <w:unhideWhenUsed/>
    <w:rsid w:val="00B049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B049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049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0490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0490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0490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04905"/>
  </w:style>
  <w:style w:type="numbering" w:customStyle="1" w:styleId="170">
    <w:name w:val="无列表17"/>
    <w:next w:val="a4"/>
    <w:semiHidden/>
    <w:rsid w:val="00B04905"/>
  </w:style>
  <w:style w:type="numbering" w:customStyle="1" w:styleId="171">
    <w:name w:val="リストなし17"/>
    <w:next w:val="a4"/>
    <w:uiPriority w:val="99"/>
    <w:semiHidden/>
    <w:unhideWhenUsed/>
    <w:rsid w:val="00B04905"/>
  </w:style>
  <w:style w:type="numbering" w:customStyle="1" w:styleId="NoList119">
    <w:name w:val="No List119"/>
    <w:next w:val="a4"/>
    <w:semiHidden/>
    <w:rsid w:val="00B04905"/>
  </w:style>
  <w:style w:type="numbering" w:customStyle="1" w:styleId="NoList36">
    <w:name w:val="No List36"/>
    <w:next w:val="a4"/>
    <w:semiHidden/>
    <w:rsid w:val="00B04905"/>
  </w:style>
  <w:style w:type="numbering" w:customStyle="1" w:styleId="NoList46">
    <w:name w:val="No List46"/>
    <w:next w:val="a4"/>
    <w:semiHidden/>
    <w:rsid w:val="00B04905"/>
  </w:style>
  <w:style w:type="numbering" w:customStyle="1" w:styleId="NoList1110">
    <w:name w:val="No List1110"/>
    <w:next w:val="a4"/>
    <w:semiHidden/>
    <w:rsid w:val="00B04905"/>
  </w:style>
  <w:style w:type="numbering" w:customStyle="1" w:styleId="NoList125">
    <w:name w:val="No List125"/>
    <w:next w:val="a4"/>
    <w:semiHidden/>
    <w:rsid w:val="00B04905"/>
  </w:style>
  <w:style w:type="numbering" w:customStyle="1" w:styleId="1160">
    <w:name w:val="无列表116"/>
    <w:next w:val="a4"/>
    <w:semiHidden/>
    <w:rsid w:val="00B04905"/>
  </w:style>
  <w:style w:type="numbering" w:customStyle="1" w:styleId="1250">
    <w:name w:val="无列表125"/>
    <w:next w:val="a4"/>
    <w:semiHidden/>
    <w:rsid w:val="00B04905"/>
  </w:style>
  <w:style w:type="numbering" w:customStyle="1" w:styleId="NoList37">
    <w:name w:val="No List37"/>
    <w:next w:val="a4"/>
    <w:uiPriority w:val="99"/>
    <w:semiHidden/>
    <w:unhideWhenUsed/>
    <w:rsid w:val="00B04905"/>
  </w:style>
  <w:style w:type="numbering" w:customStyle="1" w:styleId="180">
    <w:name w:val="无列表18"/>
    <w:next w:val="a4"/>
    <w:semiHidden/>
    <w:rsid w:val="00B04905"/>
  </w:style>
  <w:style w:type="numbering" w:customStyle="1" w:styleId="181">
    <w:name w:val="リストなし18"/>
    <w:next w:val="a4"/>
    <w:uiPriority w:val="99"/>
    <w:semiHidden/>
    <w:unhideWhenUsed/>
    <w:rsid w:val="00B04905"/>
  </w:style>
  <w:style w:type="numbering" w:customStyle="1" w:styleId="NoList120">
    <w:name w:val="No List120"/>
    <w:next w:val="a4"/>
    <w:semiHidden/>
    <w:rsid w:val="00B04905"/>
  </w:style>
  <w:style w:type="numbering" w:customStyle="1" w:styleId="NoList38">
    <w:name w:val="No List38"/>
    <w:next w:val="a4"/>
    <w:semiHidden/>
    <w:rsid w:val="00B04905"/>
  </w:style>
  <w:style w:type="numbering" w:customStyle="1" w:styleId="NoList47">
    <w:name w:val="No List47"/>
    <w:next w:val="a4"/>
    <w:semiHidden/>
    <w:rsid w:val="00B04905"/>
  </w:style>
  <w:style w:type="numbering" w:customStyle="1" w:styleId="NoList126">
    <w:name w:val="No List126"/>
    <w:next w:val="a4"/>
    <w:semiHidden/>
    <w:rsid w:val="00B04905"/>
  </w:style>
  <w:style w:type="numbering" w:customStyle="1" w:styleId="117">
    <w:name w:val="无列表117"/>
    <w:next w:val="a4"/>
    <w:semiHidden/>
    <w:rsid w:val="00B04905"/>
  </w:style>
  <w:style w:type="numbering" w:customStyle="1" w:styleId="126">
    <w:name w:val="无列表126"/>
    <w:next w:val="a4"/>
    <w:semiHidden/>
    <w:rsid w:val="00B04905"/>
  </w:style>
  <w:style w:type="paragraph" w:customStyle="1" w:styleId="LightShading-Accent52">
    <w:name w:val="Light Shading - Accent 52"/>
    <w:uiPriority w:val="99"/>
    <w:semiHidden/>
    <w:rsid w:val="00B04905"/>
    <w:pPr>
      <w:autoSpaceDN w:val="0"/>
    </w:pPr>
    <w:rPr>
      <w:rFonts w:ascii="Times New Roman" w:hAnsi="Times New Roman"/>
      <w:lang w:val="en-GB" w:eastAsia="en-US"/>
    </w:rPr>
  </w:style>
  <w:style w:type="paragraph" w:customStyle="1" w:styleId="LightList-Accent52">
    <w:name w:val="Light List - Accent 52"/>
    <w:basedOn w:val="a1"/>
    <w:uiPriority w:val="34"/>
    <w:qFormat/>
    <w:rsid w:val="00B0490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04905"/>
    <w:pPr>
      <w:autoSpaceDN w:val="0"/>
    </w:pPr>
    <w:rPr>
      <w:rFonts w:ascii="Times New Roman" w:hAnsi="Times New Roman"/>
      <w:lang w:val="en-GB" w:eastAsia="en-US"/>
    </w:rPr>
  </w:style>
  <w:style w:type="paragraph" w:customStyle="1" w:styleId="LightList-Accent33">
    <w:name w:val="Light List - Accent 33"/>
    <w:uiPriority w:val="99"/>
    <w:semiHidden/>
    <w:rsid w:val="00B04905"/>
    <w:pPr>
      <w:autoSpaceDN w:val="0"/>
    </w:pPr>
    <w:rPr>
      <w:rFonts w:ascii="Times New Roman" w:hAnsi="Times New Roman"/>
      <w:lang w:val="en-GB" w:eastAsia="en-US"/>
    </w:rPr>
  </w:style>
  <w:style w:type="paragraph" w:customStyle="1" w:styleId="ColorfulShading-Accent12">
    <w:name w:val="Colorful Shading - Accent 12"/>
    <w:uiPriority w:val="99"/>
    <w:rsid w:val="00B04905"/>
    <w:pPr>
      <w:autoSpaceDN w:val="0"/>
    </w:pPr>
    <w:rPr>
      <w:rFonts w:ascii="Times New Roman" w:hAnsi="Times New Roman"/>
      <w:lang w:val="en-GB" w:eastAsia="en-US"/>
    </w:rPr>
  </w:style>
  <w:style w:type="paragraph" w:customStyle="1" w:styleId="LightShading-Accent51">
    <w:name w:val="Light Shading - Accent 51"/>
    <w:uiPriority w:val="99"/>
    <w:semiHidden/>
    <w:rsid w:val="00B04905"/>
    <w:pPr>
      <w:autoSpaceDN w:val="0"/>
    </w:pPr>
    <w:rPr>
      <w:rFonts w:ascii="Times New Roman" w:hAnsi="Times New Roman"/>
      <w:lang w:val="en-GB" w:eastAsia="en-US"/>
    </w:rPr>
  </w:style>
  <w:style w:type="paragraph" w:customStyle="1" w:styleId="LightList-Accent51">
    <w:name w:val="Light List - Accent 51"/>
    <w:basedOn w:val="a1"/>
    <w:uiPriority w:val="34"/>
    <w:qFormat/>
    <w:rsid w:val="00B04905"/>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B04905"/>
    <w:pPr>
      <w:autoSpaceDN w:val="0"/>
    </w:pPr>
    <w:rPr>
      <w:rFonts w:ascii="Times New Roman" w:hAnsi="Times New Roman"/>
      <w:lang w:val="en-GB" w:eastAsia="en-US"/>
    </w:rPr>
  </w:style>
  <w:style w:type="paragraph" w:customStyle="1" w:styleId="LightList-Accent32">
    <w:name w:val="Light List - Accent 32"/>
    <w:uiPriority w:val="99"/>
    <w:semiHidden/>
    <w:rsid w:val="00B04905"/>
    <w:pPr>
      <w:autoSpaceDN w:val="0"/>
    </w:pPr>
    <w:rPr>
      <w:rFonts w:ascii="Times New Roman" w:hAnsi="Times New Roman"/>
      <w:lang w:val="en-GB" w:eastAsia="en-US"/>
    </w:rPr>
  </w:style>
  <w:style w:type="paragraph" w:customStyle="1" w:styleId="ColorfulShading-Accent11">
    <w:name w:val="Colorful Shading - Accent 11"/>
    <w:uiPriority w:val="99"/>
    <w:rsid w:val="00B04905"/>
    <w:pPr>
      <w:autoSpaceDN w:val="0"/>
    </w:pPr>
    <w:rPr>
      <w:rFonts w:ascii="Times New Roman" w:hAnsi="Times New Roman"/>
      <w:lang w:val="en-GB" w:eastAsia="en-US"/>
    </w:rPr>
  </w:style>
  <w:style w:type="character" w:customStyle="1" w:styleId="2ff7">
    <w:name w:val="未处理的提及2"/>
    <w:uiPriority w:val="52"/>
    <w:rsid w:val="00B04905"/>
    <w:rPr>
      <w:color w:val="808080"/>
      <w:shd w:val="clear" w:color="auto" w:fill="E6E6E6"/>
    </w:rPr>
  </w:style>
  <w:style w:type="character" w:customStyle="1" w:styleId="1fff1">
    <w:name w:val="未处理的提及1"/>
    <w:uiPriority w:val="52"/>
    <w:rsid w:val="00B04905"/>
    <w:rPr>
      <w:color w:val="808080"/>
      <w:shd w:val="clear" w:color="auto" w:fill="E6E6E6"/>
    </w:rPr>
  </w:style>
  <w:style w:type="numbering" w:customStyle="1" w:styleId="2ff8">
    <w:name w:val="リストなし2"/>
    <w:next w:val="a4"/>
    <w:uiPriority w:val="99"/>
    <w:semiHidden/>
    <w:unhideWhenUsed/>
    <w:rsid w:val="00B04905"/>
  </w:style>
  <w:style w:type="table" w:customStyle="1" w:styleId="SGSTableBasic13">
    <w:name w:val="SGS Table Basic 13"/>
    <w:basedOn w:val="a3"/>
    <w:next w:val="af6"/>
    <w:rsid w:val="00B049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04905"/>
  </w:style>
  <w:style w:type="table" w:customStyle="1" w:styleId="Tabellengitternetz14">
    <w:name w:val="Tabellengitternetz1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04905"/>
  </w:style>
  <w:style w:type="numbering" w:customStyle="1" w:styleId="191">
    <w:name w:val="リストなし19"/>
    <w:next w:val="a4"/>
    <w:uiPriority w:val="99"/>
    <w:semiHidden/>
    <w:unhideWhenUsed/>
    <w:rsid w:val="00B04905"/>
  </w:style>
  <w:style w:type="numbering" w:customStyle="1" w:styleId="NoList39">
    <w:name w:val="No List39"/>
    <w:next w:val="a4"/>
    <w:semiHidden/>
    <w:rsid w:val="00B04905"/>
  </w:style>
  <w:style w:type="numbering" w:customStyle="1" w:styleId="NoList48">
    <w:name w:val="No List48"/>
    <w:next w:val="a4"/>
    <w:semiHidden/>
    <w:rsid w:val="00B04905"/>
  </w:style>
  <w:style w:type="table" w:customStyle="1" w:styleId="TableGrid55">
    <w:name w:val="Table Grid55"/>
    <w:basedOn w:val="a3"/>
    <w:next w:val="af6"/>
    <w:rsid w:val="00B049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04905"/>
    <w:rPr>
      <w:rFonts w:ascii="Times New Roman" w:eastAsia="MS Mincho" w:hAnsi="Times New Roman"/>
      <w:lang w:val="sv-SE" w:eastAsia="sv-SE"/>
    </w:rPr>
    <w:tblPr/>
  </w:style>
  <w:style w:type="table" w:customStyle="1" w:styleId="Tabellengitternetz113">
    <w:name w:val="Tabellengitternetz1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04905"/>
  </w:style>
  <w:style w:type="numbering" w:customStyle="1" w:styleId="NoList128">
    <w:name w:val="No List128"/>
    <w:next w:val="a4"/>
    <w:semiHidden/>
    <w:rsid w:val="00B04905"/>
  </w:style>
  <w:style w:type="numbering" w:customStyle="1" w:styleId="118">
    <w:name w:val="无列表118"/>
    <w:next w:val="a4"/>
    <w:semiHidden/>
    <w:rsid w:val="00B04905"/>
  </w:style>
  <w:style w:type="numbering" w:customStyle="1" w:styleId="NoList1115">
    <w:name w:val="No List1115"/>
    <w:next w:val="a4"/>
    <w:semiHidden/>
    <w:rsid w:val="00B04905"/>
  </w:style>
  <w:style w:type="numbering" w:customStyle="1" w:styleId="Style13">
    <w:name w:val="Style13"/>
    <w:uiPriority w:val="99"/>
    <w:rsid w:val="00B04905"/>
  </w:style>
  <w:style w:type="numbering" w:customStyle="1" w:styleId="SGS3">
    <w:name w:val="SGS3"/>
    <w:uiPriority w:val="99"/>
    <w:rsid w:val="00B04905"/>
  </w:style>
  <w:style w:type="table" w:customStyle="1" w:styleId="21a">
    <w:name w:val="表 (クラシック) 21"/>
    <w:basedOn w:val="a3"/>
    <w:next w:val="2ff2"/>
    <w:rsid w:val="00B049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049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04905"/>
  </w:style>
  <w:style w:type="numbering" w:customStyle="1" w:styleId="NoList183">
    <w:name w:val="No List183"/>
    <w:next w:val="a4"/>
    <w:semiHidden/>
    <w:rsid w:val="00B04905"/>
  </w:style>
  <w:style w:type="table" w:customStyle="1" w:styleId="Tabellengitternetz121">
    <w:name w:val="Tabellengitternetz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6"/>
    <w:rsid w:val="00B049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6"/>
    <w:rsid w:val="00B049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04905"/>
  </w:style>
  <w:style w:type="table" w:customStyle="1" w:styleId="3120">
    <w:name w:val="网格型312"/>
    <w:basedOn w:val="a3"/>
    <w:next w:val="af6"/>
    <w:rsid w:val="00B049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6"/>
    <w:rsid w:val="00B049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B04905"/>
  </w:style>
  <w:style w:type="table" w:customStyle="1" w:styleId="TableGrid421">
    <w:name w:val="Table Grid421"/>
    <w:basedOn w:val="a3"/>
    <w:next w:val="af6"/>
    <w:rsid w:val="00B049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6"/>
    <w:rsid w:val="00B049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6"/>
    <w:rsid w:val="00B049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6"/>
    <w:rsid w:val="00B049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6"/>
    <w:rsid w:val="00B049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6"/>
    <w:rsid w:val="00B049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B04905"/>
  </w:style>
  <w:style w:type="table" w:customStyle="1" w:styleId="ColorfulGrid-Accent111">
    <w:name w:val="Colorful Grid - Accent 111"/>
    <w:basedOn w:val="a3"/>
    <w:next w:val="-1"/>
    <w:uiPriority w:val="29"/>
    <w:unhideWhenUsed/>
    <w:rsid w:val="00B049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B04905"/>
  </w:style>
  <w:style w:type="numbering" w:customStyle="1" w:styleId="1251">
    <w:name w:val="リストなし125"/>
    <w:next w:val="a4"/>
    <w:uiPriority w:val="99"/>
    <w:semiHidden/>
    <w:unhideWhenUsed/>
    <w:rsid w:val="00B04905"/>
  </w:style>
  <w:style w:type="table" w:customStyle="1" w:styleId="TableGrid521">
    <w:name w:val="Table Grid521"/>
    <w:basedOn w:val="a3"/>
    <w:next w:val="af6"/>
    <w:rsid w:val="00B0490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6"/>
    <w:rsid w:val="00B0490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6"/>
    <w:rsid w:val="00B0490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6"/>
    <w:rsid w:val="00B0490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6"/>
    <w:rsid w:val="00B0490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B04905"/>
  </w:style>
  <w:style w:type="numbering" w:customStyle="1" w:styleId="Style121">
    <w:name w:val="Style121"/>
    <w:uiPriority w:val="99"/>
    <w:rsid w:val="00B04905"/>
  </w:style>
  <w:style w:type="numbering" w:customStyle="1" w:styleId="SGS21">
    <w:name w:val="SGS21"/>
    <w:uiPriority w:val="99"/>
    <w:rsid w:val="00B04905"/>
  </w:style>
  <w:style w:type="paragraph" w:customStyle="1" w:styleId="94">
    <w:name w:val="无间隔9"/>
    <w:qFormat/>
    <w:rsid w:val="00B04905"/>
    <w:rPr>
      <w:rFonts w:ascii="Times New Roman" w:hAnsi="Times New Roman"/>
      <w:lang w:val="en-GB" w:eastAsia="en-US"/>
    </w:rPr>
  </w:style>
  <w:style w:type="character" w:customStyle="1" w:styleId="1fff2">
    <w:name w:val="フッター (文字)1"/>
    <w:aliases w:val="footer odd (文字)1,footer (文字)1,fo (文字)1,pie de página (文字)1"/>
    <w:semiHidden/>
    <w:rsid w:val="00B04905"/>
    <w:rPr>
      <w:rFonts w:ascii="Times New Roman" w:eastAsia="Times New Roman" w:hAnsi="Times New Roman"/>
      <w:lang w:eastAsia="en-GB"/>
    </w:rPr>
  </w:style>
  <w:style w:type="character" w:customStyle="1" w:styleId="1fff3">
    <w:name w:val="表題 (文字)1"/>
    <w:aliases w:val="Section Header (文字)1"/>
    <w:rsid w:val="00B0490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04905"/>
    <w:pPr>
      <w:autoSpaceDN w:val="0"/>
    </w:pPr>
    <w:rPr>
      <w:rFonts w:ascii="Times New Roman" w:eastAsia="MS Mincho" w:hAnsi="Times New Roman"/>
      <w:lang w:val="en-GB" w:eastAsia="en-US"/>
    </w:rPr>
  </w:style>
  <w:style w:type="paragraph" w:customStyle="1" w:styleId="95">
    <w:name w:val="吹き出し9"/>
    <w:basedOn w:val="a1"/>
    <w:uiPriority w:val="99"/>
    <w:rsid w:val="00B04905"/>
    <w:pPr>
      <w:autoSpaceDN w:val="0"/>
    </w:pPr>
    <w:rPr>
      <w:rFonts w:ascii="Tahoma" w:eastAsia="MS Mincho" w:hAnsi="Tahoma" w:cs="Tahoma"/>
      <w:sz w:val="16"/>
      <w:szCs w:val="16"/>
      <w:lang w:eastAsia="en-GB"/>
    </w:rPr>
  </w:style>
  <w:style w:type="paragraph" w:customStyle="1" w:styleId="77">
    <w:name w:val="図表番号7"/>
    <w:basedOn w:val="a1"/>
    <w:uiPriority w:val="99"/>
    <w:rsid w:val="00B0490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B0490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B04905"/>
    <w:pPr>
      <w:ind w:left="851" w:hanging="284"/>
    </w:pPr>
  </w:style>
  <w:style w:type="paragraph" w:customStyle="1" w:styleId="79">
    <w:name w:val="箇条書き7"/>
    <w:basedOn w:val="aa"/>
    <w:uiPriority w:val="99"/>
    <w:rsid w:val="00B0490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B04905"/>
    <w:pPr>
      <w:tabs>
        <w:tab w:val="clear" w:pos="644"/>
        <w:tab w:val="num" w:pos="1494"/>
      </w:tabs>
      <w:ind w:left="851" w:hanging="284"/>
    </w:pPr>
  </w:style>
  <w:style w:type="paragraph" w:customStyle="1" w:styleId="370">
    <w:name w:val="箇条書き 37"/>
    <w:basedOn w:val="271"/>
    <w:uiPriority w:val="99"/>
    <w:rsid w:val="00B04905"/>
    <w:pPr>
      <w:ind w:left="1135"/>
    </w:pPr>
  </w:style>
  <w:style w:type="paragraph" w:customStyle="1" w:styleId="272">
    <w:name w:val="一覧 27"/>
    <w:basedOn w:val="aa"/>
    <w:uiPriority w:val="99"/>
    <w:rsid w:val="00B0490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04905"/>
    <w:pPr>
      <w:ind w:left="1135"/>
    </w:pPr>
  </w:style>
  <w:style w:type="paragraph" w:customStyle="1" w:styleId="470">
    <w:name w:val="一覧 47"/>
    <w:basedOn w:val="371"/>
    <w:uiPriority w:val="99"/>
    <w:rsid w:val="00B04905"/>
    <w:pPr>
      <w:ind w:left="1418"/>
    </w:pPr>
  </w:style>
  <w:style w:type="paragraph" w:customStyle="1" w:styleId="570">
    <w:name w:val="一覧 57"/>
    <w:basedOn w:val="470"/>
    <w:uiPriority w:val="99"/>
    <w:rsid w:val="00B04905"/>
    <w:pPr>
      <w:ind w:left="1702"/>
    </w:pPr>
  </w:style>
  <w:style w:type="paragraph" w:customStyle="1" w:styleId="471">
    <w:name w:val="箇条書き 47"/>
    <w:basedOn w:val="370"/>
    <w:uiPriority w:val="99"/>
    <w:rsid w:val="00B04905"/>
    <w:pPr>
      <w:ind w:left="1418"/>
    </w:pPr>
  </w:style>
  <w:style w:type="paragraph" w:customStyle="1" w:styleId="571">
    <w:name w:val="箇条書き 57"/>
    <w:basedOn w:val="471"/>
    <w:uiPriority w:val="99"/>
    <w:rsid w:val="00B04905"/>
    <w:pPr>
      <w:ind w:left="1702"/>
    </w:pPr>
  </w:style>
  <w:style w:type="paragraph" w:customStyle="1" w:styleId="7a">
    <w:name w:val="コメント文字列7"/>
    <w:basedOn w:val="a1"/>
    <w:uiPriority w:val="99"/>
    <w:rsid w:val="00B04905"/>
    <w:pPr>
      <w:suppressAutoHyphens/>
      <w:autoSpaceDN w:val="0"/>
    </w:pPr>
    <w:rPr>
      <w:rFonts w:eastAsia="MS Mincho" w:cs="CG Times (WN)"/>
      <w:lang w:eastAsia="ar-SA"/>
    </w:rPr>
  </w:style>
  <w:style w:type="paragraph" w:customStyle="1" w:styleId="7b">
    <w:name w:val="コメント内容7"/>
    <w:basedOn w:val="7a"/>
    <w:next w:val="7a"/>
    <w:uiPriority w:val="99"/>
    <w:rsid w:val="00B04905"/>
    <w:rPr>
      <w:b/>
      <w:bCs/>
    </w:rPr>
  </w:style>
  <w:style w:type="paragraph" w:customStyle="1" w:styleId="7c">
    <w:name w:val="見出しマップ7"/>
    <w:basedOn w:val="a1"/>
    <w:uiPriority w:val="99"/>
    <w:rsid w:val="00B0490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B0490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0490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0490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B04905"/>
    <w:pPr>
      <w:suppressAutoHyphens/>
      <w:autoSpaceDN w:val="0"/>
      <w:ind w:left="708"/>
    </w:pPr>
    <w:rPr>
      <w:rFonts w:eastAsia="MS Mincho" w:cs="CG Times (WN)"/>
      <w:lang w:eastAsia="ar-SA"/>
    </w:rPr>
  </w:style>
  <w:style w:type="paragraph" w:customStyle="1" w:styleId="7f">
    <w:name w:val="記7"/>
    <w:basedOn w:val="a1"/>
    <w:next w:val="a1"/>
    <w:uiPriority w:val="99"/>
    <w:rsid w:val="00B04905"/>
    <w:pPr>
      <w:suppressAutoHyphens/>
      <w:autoSpaceDN w:val="0"/>
    </w:pPr>
    <w:rPr>
      <w:rFonts w:eastAsia="MS Mincho" w:cs="CG Times (WN)"/>
      <w:lang w:eastAsia="ar-SA"/>
    </w:rPr>
  </w:style>
  <w:style w:type="paragraph" w:customStyle="1" w:styleId="HTML7">
    <w:name w:val="HTML 書式付き7"/>
    <w:basedOn w:val="a1"/>
    <w:uiPriority w:val="99"/>
    <w:rsid w:val="00B0490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04905"/>
    <w:pPr>
      <w:suppressAutoHyphens/>
      <w:autoSpaceDN w:val="0"/>
      <w:spacing w:after="120"/>
    </w:pPr>
    <w:rPr>
      <w:rFonts w:eastAsia="MS Mincho" w:cs="CG Times (WN)"/>
      <w:lang w:eastAsia="ar-SA"/>
    </w:rPr>
  </w:style>
  <w:style w:type="paragraph" w:customStyle="1" w:styleId="372">
    <w:name w:val="本文 37"/>
    <w:basedOn w:val="a1"/>
    <w:uiPriority w:val="99"/>
    <w:rsid w:val="00B04905"/>
    <w:pPr>
      <w:suppressAutoHyphens/>
      <w:autoSpaceDN w:val="0"/>
      <w:spacing w:after="120"/>
    </w:pPr>
    <w:rPr>
      <w:rFonts w:eastAsia="MS Mincho" w:cs="CG Times (WN)"/>
      <w:lang w:eastAsia="ar-SA"/>
    </w:rPr>
  </w:style>
  <w:style w:type="character" w:customStyle="1" w:styleId="7f0">
    <w:name w:val="段落フォント7"/>
    <w:rsid w:val="00B04905"/>
  </w:style>
  <w:style w:type="character" w:customStyle="1" w:styleId="7f1">
    <w:name w:val="コメント参照7"/>
    <w:rsid w:val="00B0490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2DA1F-9BEC-485E-9AD5-D3C11E74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2518</TotalTime>
  <Pages>7</Pages>
  <Words>1685</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2021-05-14T02:26:00Z</dcterms:created>
  <dcterms:modified xsi:type="dcterms:W3CDTF">2021-08-05T17:09:00Z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(3)pJNGJGbNErkrngE8oQAXittTAwc1QBEvb8le+ZoNquRXjZB1ZW+Ex0Qto3z2aBmauyXmKWNL
SPuBOJ/g3hgaHQ0GW52JfxvhlkhDR91BmhEzeSzJf+r/WzRFXGTshmYn7dkmOvmicfmOuUac
orxheNNf/Sxzcfw3vSPTJshFjfp5HbX0S9bzPprDFHud2nXY5e6EIbVzENKq6wioxDgwE/vp
v8BI8SWO0iMYCZOMxU</vt:lpwstr>
  </property>
  <property fmtid="{D5CDD505-2E9C-101B-9397-08002B2CF9AE}" pid="22" name="_2015_ms_pID_7253431">
    <vt:lpwstr>qcyYex6i8bYqR+rLmBEMAZ4uEcxzioTMoAv3ywA9BROdRI/CaeLx5z
Xf34bv76jEJhvbNK4L75vybH0pMTdstFEeTPi/joLvIuOSNBPwJQhmDwY8Jl+jMhhyjSwl85
9dghX6wuSfioOO6YdlwvPZpBXbxrBS5ZLFxX6a/ND91YtCV5pxkHs/FDRBfRZ9URcn21hpNa
FC229PCDD70Gb85+KgX6HCSh8puE3XwteEc0</vt:lpwstr>
  </property>
  <property fmtid="{D5CDD505-2E9C-101B-9397-08002B2CF9AE}" pid="23" name="_2015_ms_pID_7253432">
    <vt:lpwstr>NMdztHuImhJ+X/KNc3odyrU=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1628183344</vt:lpwstr>
  </property>
</Properties>
</file>